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B2F113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DA3069" w:rsidRPr="00DA3069">
        <w:rPr>
          <w:rFonts w:cs="Arial"/>
          <w:b/>
          <w:sz w:val="24"/>
          <w:szCs w:val="24"/>
        </w:rPr>
        <w:t>R4-2118519</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DA306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DA3069"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208750A" w:rsidR="003532C2" w:rsidRDefault="00002C96" w:rsidP="00D3653E">
            <w:pPr>
              <w:pStyle w:val="CRCoverPage"/>
              <w:spacing w:after="0"/>
              <w:ind w:left="100"/>
              <w:rPr>
                <w:noProof/>
              </w:rPr>
            </w:pPr>
            <w:r w:rsidRPr="00002C96">
              <w:rPr>
                <w:noProof/>
              </w:rPr>
              <w:t xml:space="preserve">draft CR </w:t>
            </w:r>
            <w:r w:rsidR="00C12CD3">
              <w:rPr>
                <w:noProof/>
              </w:rPr>
              <w:t xml:space="preserve">to </w:t>
            </w:r>
            <w:r w:rsidRPr="00002C96">
              <w:rPr>
                <w:noProof/>
              </w:rPr>
              <w:t xml:space="preserve">add </w:t>
            </w:r>
            <w:r w:rsidR="00C12CD3">
              <w:rPr>
                <w:noProof/>
              </w:rPr>
              <w:t xml:space="preserve">new DL configurations for </w:t>
            </w:r>
            <w:r w:rsidR="00C01824" w:rsidRPr="00C01824">
              <w:rPr>
                <w:noProof/>
              </w:rPr>
              <w:t>CA_n25-n</w:t>
            </w:r>
            <w:r w:rsidR="005E735A">
              <w:rPr>
                <w:noProof/>
              </w:rPr>
              <w:t>71</w:t>
            </w:r>
            <w:r w:rsidR="00C01824" w:rsidRPr="00C01824">
              <w:rPr>
                <w:noProof/>
              </w:rPr>
              <w:t>-n7</w:t>
            </w:r>
            <w:r w:rsidR="005E735A">
              <w:rPr>
                <w:noProof/>
              </w:rPr>
              <w:t>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DA306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5568ED" w:rsidR="003532C2" w:rsidRPr="00C12696" w:rsidRDefault="005909C2" w:rsidP="00D3653E">
            <w:pPr>
              <w:pStyle w:val="CRCoverPage"/>
              <w:spacing w:after="0"/>
              <w:ind w:left="100"/>
              <w:rPr>
                <w:noProof/>
                <w:highlight w:val="yellow"/>
              </w:rPr>
            </w:pPr>
            <w:r w:rsidRPr="005909C2">
              <w:rPr>
                <w:rFonts w:cs="Arial"/>
                <w:lang w:eastAsia="ja-JP"/>
              </w:rPr>
              <w:t>NR_CA_R17_3BDL_1BUL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DA306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C47967F" w:rsidR="003532C2" w:rsidRDefault="00C12CD3" w:rsidP="00D3653E">
            <w:pPr>
              <w:pStyle w:val="CRCoverPage"/>
              <w:spacing w:after="0"/>
              <w:ind w:left="100"/>
              <w:rPr>
                <w:noProof/>
              </w:rPr>
            </w:pPr>
            <w:r>
              <w:rPr>
                <w:noProof/>
              </w:rPr>
              <w:t xml:space="preserve">Adding new DL configurations for </w:t>
            </w:r>
            <w:r w:rsidR="00C01824" w:rsidRPr="00C01824">
              <w:rPr>
                <w:noProof/>
              </w:rPr>
              <w:t>CA_n25-n</w:t>
            </w:r>
            <w:r w:rsidR="005E735A">
              <w:rPr>
                <w:noProof/>
              </w:rPr>
              <w:t>71</w:t>
            </w:r>
            <w:r w:rsidR="00C01824" w:rsidRPr="00C01824">
              <w:rPr>
                <w:noProof/>
              </w:rPr>
              <w:t>-n7</w:t>
            </w:r>
            <w:r w:rsidR="005E735A">
              <w:rPr>
                <w:noProof/>
              </w:rPr>
              <w:t>7</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1B4C5B3" w:rsidR="00002C96" w:rsidRDefault="00C12CD3" w:rsidP="00002C96">
            <w:pPr>
              <w:pStyle w:val="CRCoverPage"/>
              <w:spacing w:after="0"/>
              <w:ind w:left="100"/>
              <w:rPr>
                <w:noProof/>
              </w:rPr>
            </w:pPr>
            <w:r>
              <w:rPr>
                <w:noProof/>
              </w:rPr>
              <w:t>Adding the following DL configurations:</w:t>
            </w:r>
          </w:p>
          <w:p w14:paraId="14B2742D" w14:textId="77777777" w:rsidR="00C01824" w:rsidRDefault="005E735A" w:rsidP="00C12CD3">
            <w:pPr>
              <w:pStyle w:val="CRCoverPage"/>
              <w:spacing w:after="0"/>
              <w:ind w:left="100"/>
              <w:rPr>
                <w:noProof/>
              </w:rPr>
            </w:pPr>
            <w:r w:rsidRPr="005E735A">
              <w:rPr>
                <w:noProof/>
              </w:rPr>
              <w:t>CA_n25A-n71B-n77A</w:t>
            </w:r>
          </w:p>
          <w:p w14:paraId="0F0A5180" w14:textId="77777777" w:rsidR="005E735A" w:rsidRDefault="005E735A" w:rsidP="00C12CD3">
            <w:pPr>
              <w:pStyle w:val="CRCoverPage"/>
              <w:spacing w:after="0"/>
              <w:ind w:left="100"/>
              <w:rPr>
                <w:noProof/>
              </w:rPr>
            </w:pPr>
            <w:r w:rsidRPr="005E735A">
              <w:rPr>
                <w:noProof/>
              </w:rPr>
              <w:t>CA_n25A-n71(2A)-n77A</w:t>
            </w:r>
          </w:p>
          <w:p w14:paraId="1473CFEB" w14:textId="0B1E052D" w:rsidR="005E735A" w:rsidRPr="008B6212" w:rsidRDefault="005E735A" w:rsidP="00C12CD3">
            <w:pPr>
              <w:pStyle w:val="CRCoverPage"/>
              <w:spacing w:after="0"/>
              <w:ind w:left="100"/>
              <w:rPr>
                <w:noProof/>
              </w:rPr>
            </w:pPr>
            <w:r w:rsidRPr="005E735A">
              <w:rPr>
                <w:noProof/>
              </w:rPr>
              <w:t>CA_n25(2A)-n71A-n77A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416FA7" w:rsidR="00002C96" w:rsidRDefault="00C12CD3" w:rsidP="00002C96">
            <w:pPr>
              <w:pStyle w:val="CRCoverPage"/>
              <w:spacing w:after="0"/>
              <w:ind w:left="100"/>
              <w:rPr>
                <w:noProof/>
              </w:rPr>
            </w:pPr>
            <w:r>
              <w:rPr>
                <w:noProof/>
              </w:rPr>
              <w:t xml:space="preserve">New configurations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C01824"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C01824" w:rsidRPr="00270C16" w:rsidRDefault="00C01824" w:rsidP="00C01824">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C01824" w:rsidRDefault="00C01824" w:rsidP="00C01824">
            <w:pPr>
              <w:pStyle w:val="TAC"/>
            </w:pPr>
            <w:r>
              <w:t>CA_n25A-n66A</w:t>
            </w:r>
          </w:p>
          <w:p w14:paraId="2915B90F" w14:textId="77777777" w:rsidR="00C01824" w:rsidRDefault="00C01824" w:rsidP="00C01824">
            <w:pPr>
              <w:pStyle w:val="TAC"/>
            </w:pPr>
            <w:r>
              <w:t>CA_n25A-n71A</w:t>
            </w:r>
          </w:p>
          <w:p w14:paraId="41694EBD" w14:textId="77777777" w:rsidR="00C01824" w:rsidRPr="00270C16" w:rsidRDefault="00C01824" w:rsidP="00C01824">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C01824" w:rsidRPr="00270C16" w:rsidRDefault="00C01824" w:rsidP="00C01824">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C01824" w:rsidRPr="00270C16" w:rsidRDefault="00C01824" w:rsidP="00C0182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C01824" w:rsidRPr="00270C16" w:rsidRDefault="00C01824" w:rsidP="00C0182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C01824" w:rsidRPr="00270C16" w:rsidRDefault="00C01824" w:rsidP="00C0182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C01824" w:rsidRPr="00270C16" w:rsidRDefault="00C01824" w:rsidP="00C01824">
            <w:pPr>
              <w:pStyle w:val="TAC"/>
              <w:rPr>
                <w:rFonts w:cs="Arial"/>
                <w:szCs w:val="18"/>
                <w:lang w:val="en-US" w:eastAsia="zh-CN"/>
              </w:rPr>
            </w:pPr>
            <w:r>
              <w:rPr>
                <w:rFonts w:cs="Arial" w:hint="eastAsia"/>
                <w:szCs w:val="18"/>
                <w:lang w:val="en-US" w:eastAsia="zh-CN"/>
              </w:rPr>
              <w:t>0</w:t>
            </w:r>
          </w:p>
        </w:tc>
      </w:tr>
      <w:tr w:rsidR="00C01824"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C01824" w:rsidRPr="00270C16"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C01824" w:rsidRPr="00270C16" w:rsidRDefault="00C01824" w:rsidP="00C01824">
            <w:pPr>
              <w:pStyle w:val="TAC"/>
              <w:rPr>
                <w:rFonts w:cs="Arial"/>
                <w:szCs w:val="18"/>
                <w:lang w:val="en-US" w:eastAsia="zh-CN"/>
              </w:rPr>
            </w:pPr>
          </w:p>
        </w:tc>
      </w:tr>
      <w:tr w:rsidR="00C01824"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C01824" w:rsidRPr="00270C16" w:rsidRDefault="00C01824" w:rsidP="00C01824">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C01824" w:rsidRPr="00270C16" w:rsidRDefault="00C01824" w:rsidP="00C0182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C01824" w:rsidRPr="00270C16" w:rsidRDefault="00C01824" w:rsidP="00C0182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C01824" w:rsidRPr="00270C16" w:rsidRDefault="00C01824" w:rsidP="00C01824">
            <w:pPr>
              <w:pStyle w:val="TAC"/>
              <w:rPr>
                <w:rFonts w:cs="Arial"/>
                <w:szCs w:val="18"/>
                <w:lang w:val="en-US" w:eastAsia="zh-CN"/>
              </w:rPr>
            </w:pPr>
          </w:p>
        </w:tc>
      </w:tr>
      <w:tr w:rsidR="00C01824"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C01824" w:rsidRDefault="00C01824" w:rsidP="00C01824">
            <w:pPr>
              <w:pStyle w:val="TAC"/>
            </w:pPr>
            <w:r>
              <w:t>CA_n25A-n66A</w:t>
            </w:r>
          </w:p>
          <w:p w14:paraId="530533A6" w14:textId="77777777" w:rsidR="00C01824" w:rsidRDefault="00C01824" w:rsidP="00C01824">
            <w:pPr>
              <w:pStyle w:val="TAC"/>
            </w:pPr>
            <w:r>
              <w:t>CA_n25A-n77A</w:t>
            </w:r>
          </w:p>
          <w:p w14:paraId="099B4ED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C01824" w:rsidRDefault="00C01824" w:rsidP="00C01824">
            <w:pPr>
              <w:pStyle w:val="TAC"/>
            </w:pPr>
            <w:r>
              <w:t>CA_n25A-n66A</w:t>
            </w:r>
          </w:p>
          <w:p w14:paraId="0EF41DB3" w14:textId="77777777" w:rsidR="00C01824" w:rsidRDefault="00C01824" w:rsidP="00C01824">
            <w:pPr>
              <w:pStyle w:val="TAC"/>
            </w:pPr>
            <w:r>
              <w:t>CA_n25A-n77A</w:t>
            </w:r>
          </w:p>
          <w:p w14:paraId="4624229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C01824" w:rsidRDefault="00C01824" w:rsidP="00C01824">
            <w:pPr>
              <w:pStyle w:val="TAC"/>
            </w:pPr>
            <w:r>
              <w:t>CA_n25A-n66A</w:t>
            </w:r>
          </w:p>
          <w:p w14:paraId="29196312" w14:textId="77777777" w:rsidR="00C01824" w:rsidRDefault="00C01824" w:rsidP="00C01824">
            <w:pPr>
              <w:pStyle w:val="TAC"/>
            </w:pPr>
            <w:r>
              <w:t>CA_n25A-n77A</w:t>
            </w:r>
          </w:p>
          <w:p w14:paraId="4DFA6362"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C01824" w:rsidRPr="00270C16" w:rsidRDefault="00C01824" w:rsidP="00C01824">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C01824" w:rsidRDefault="00C01824" w:rsidP="00C01824">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C01824" w:rsidRPr="00270C16" w:rsidRDefault="00C01824" w:rsidP="00C01824">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C01824" w:rsidRPr="00270C16" w:rsidRDefault="00C01824" w:rsidP="00C01824">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C01824" w:rsidRPr="00270C16" w:rsidRDefault="00C01824" w:rsidP="00C01824">
            <w:pPr>
              <w:pStyle w:val="TAC"/>
              <w:rPr>
                <w:szCs w:val="18"/>
                <w:lang w:val="en-US" w:eastAsia="zh-CN"/>
              </w:rPr>
            </w:pPr>
            <w:r w:rsidRPr="00270C16">
              <w:rPr>
                <w:rFonts w:hint="eastAsia"/>
                <w:lang w:val="en-US" w:eastAsia="zh-CN"/>
              </w:rPr>
              <w:t>0</w:t>
            </w:r>
          </w:p>
        </w:tc>
      </w:tr>
      <w:tr w:rsidR="00C01824"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9B96EEF" w14:textId="77777777" w:rsidR="00C01824" w:rsidRPr="00270C16" w:rsidRDefault="00C01824" w:rsidP="00C01824">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C01824" w:rsidRPr="00270C16" w:rsidRDefault="00C01824" w:rsidP="00C01824">
            <w:pPr>
              <w:pStyle w:val="TAC"/>
              <w:rPr>
                <w:szCs w:val="18"/>
                <w:lang w:val="en-US" w:eastAsia="zh-CN"/>
              </w:rPr>
            </w:pPr>
          </w:p>
        </w:tc>
      </w:tr>
      <w:tr w:rsidR="00C01824"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0AB9D1C" w14:textId="77777777" w:rsidR="00C01824" w:rsidRPr="00270C16" w:rsidRDefault="00C01824" w:rsidP="00C01824">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C01824" w:rsidRPr="00270C16" w:rsidRDefault="00C01824" w:rsidP="00C01824">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C01824" w:rsidRPr="00270C16" w:rsidRDefault="00C01824" w:rsidP="00C01824">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C01824" w:rsidRPr="00270C16" w:rsidRDefault="00C01824" w:rsidP="00C01824">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C01824" w:rsidRPr="00270C16" w:rsidRDefault="00C01824" w:rsidP="00C01824">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C01824" w:rsidRPr="00270C16" w:rsidRDefault="00C01824" w:rsidP="00C01824">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C01824" w:rsidRPr="00270C16" w:rsidRDefault="00C01824" w:rsidP="00C01824">
            <w:pPr>
              <w:pStyle w:val="TAC"/>
              <w:rPr>
                <w:szCs w:val="18"/>
                <w:lang w:val="en-US" w:eastAsia="zh-CN"/>
              </w:rPr>
            </w:pPr>
          </w:p>
        </w:tc>
      </w:tr>
      <w:tr w:rsidR="00C01824"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98256AE" w14:textId="77777777" w:rsidR="00C01824" w:rsidRPr="00270C16" w:rsidRDefault="00C01824" w:rsidP="00C01824">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C01824" w:rsidRPr="00270C16" w:rsidRDefault="00C01824" w:rsidP="00C01824">
            <w:pPr>
              <w:pStyle w:val="TAC"/>
              <w:rPr>
                <w:szCs w:val="18"/>
                <w:lang w:val="en-US" w:eastAsia="zh-CN"/>
              </w:rPr>
            </w:pPr>
            <w:r>
              <w:rPr>
                <w:rFonts w:hint="eastAsia"/>
                <w:lang w:val="en-US" w:eastAsia="zh-CN"/>
              </w:rPr>
              <w:t>1</w:t>
            </w:r>
          </w:p>
        </w:tc>
      </w:tr>
      <w:tr w:rsidR="00C01824"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69A3E76" w14:textId="77777777" w:rsidR="00C01824" w:rsidRPr="00270C16" w:rsidRDefault="00C01824" w:rsidP="00C01824">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C01824" w:rsidRPr="00270C16" w:rsidRDefault="00C01824" w:rsidP="00C01824">
            <w:pPr>
              <w:pStyle w:val="TAC"/>
              <w:rPr>
                <w:szCs w:val="18"/>
                <w:lang w:val="en-US" w:eastAsia="zh-CN"/>
              </w:rPr>
            </w:pPr>
          </w:p>
        </w:tc>
      </w:tr>
      <w:tr w:rsidR="00C01824"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7CB95BF" w14:textId="77777777" w:rsidR="00C01824" w:rsidRPr="00270C16" w:rsidRDefault="00C01824" w:rsidP="00C01824">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C01824" w:rsidRPr="00270C16" w:rsidRDefault="00C01824" w:rsidP="00C0182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C01824" w:rsidRPr="00270C16" w:rsidRDefault="00C01824" w:rsidP="00C01824">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C01824" w:rsidRPr="00270C16" w:rsidRDefault="00C01824" w:rsidP="00C01824">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C01824" w:rsidRPr="00270C16" w:rsidRDefault="00C01824" w:rsidP="00C0182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C01824" w:rsidRPr="00270C16" w:rsidRDefault="00C01824" w:rsidP="00C01824">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C01824" w:rsidRPr="00270C16" w:rsidRDefault="00C01824" w:rsidP="00C01824">
            <w:pPr>
              <w:pStyle w:val="TAC"/>
              <w:rPr>
                <w:szCs w:val="18"/>
                <w:lang w:val="en-US" w:eastAsia="zh-CN"/>
              </w:rPr>
            </w:pPr>
          </w:p>
        </w:tc>
      </w:tr>
      <w:tr w:rsidR="00C01824"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C01824" w:rsidRPr="00270C16" w:rsidRDefault="00C01824" w:rsidP="00C01824">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47D8693"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C01824" w:rsidRPr="00270C16" w:rsidRDefault="00C01824" w:rsidP="00C01824">
            <w:pPr>
              <w:pStyle w:val="TAC"/>
              <w:rPr>
                <w:szCs w:val="18"/>
                <w:lang w:val="en-US" w:eastAsia="zh-CN"/>
              </w:rPr>
            </w:pPr>
          </w:p>
        </w:tc>
      </w:tr>
      <w:tr w:rsidR="00C01824"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199B9A2"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C01824" w:rsidRPr="00270C16" w:rsidRDefault="00C01824" w:rsidP="00C01824">
            <w:pPr>
              <w:pStyle w:val="TAC"/>
              <w:rPr>
                <w:szCs w:val="18"/>
                <w:lang w:val="en-US" w:eastAsia="zh-CN"/>
              </w:rPr>
            </w:pPr>
          </w:p>
        </w:tc>
      </w:tr>
      <w:tr w:rsidR="00C01824"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C01824" w:rsidRPr="00270C16" w:rsidRDefault="00C01824" w:rsidP="00C01824">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9BCF7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C01824" w:rsidRPr="00270C16" w:rsidRDefault="00C01824" w:rsidP="00C01824">
            <w:pPr>
              <w:pStyle w:val="TAC"/>
              <w:rPr>
                <w:szCs w:val="18"/>
                <w:lang w:val="en-US" w:eastAsia="zh-CN"/>
              </w:rPr>
            </w:pPr>
          </w:p>
        </w:tc>
      </w:tr>
      <w:tr w:rsidR="00C01824"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CA90B94"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C01824" w:rsidRPr="00270C16" w:rsidRDefault="00C01824" w:rsidP="00C01824">
            <w:pPr>
              <w:pStyle w:val="TAC"/>
              <w:rPr>
                <w:szCs w:val="18"/>
                <w:lang w:val="en-US" w:eastAsia="zh-CN"/>
              </w:rPr>
            </w:pPr>
          </w:p>
        </w:tc>
      </w:tr>
      <w:tr w:rsidR="00C01824"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C01824" w:rsidRPr="00270C16" w:rsidRDefault="00C01824" w:rsidP="00C01824">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A4BE88E"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C01824" w:rsidRPr="00270C16" w:rsidRDefault="00C01824" w:rsidP="00C01824">
            <w:pPr>
              <w:pStyle w:val="TAC"/>
              <w:rPr>
                <w:szCs w:val="18"/>
                <w:lang w:val="en-US" w:eastAsia="zh-CN"/>
              </w:rPr>
            </w:pPr>
          </w:p>
        </w:tc>
      </w:tr>
      <w:tr w:rsidR="00C01824"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47EE32"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C01824" w:rsidRPr="00270C16" w:rsidRDefault="00C01824" w:rsidP="00C01824">
            <w:pPr>
              <w:pStyle w:val="TAC"/>
              <w:rPr>
                <w:szCs w:val="18"/>
                <w:lang w:val="en-US" w:eastAsia="zh-CN"/>
              </w:rPr>
            </w:pPr>
          </w:p>
        </w:tc>
      </w:tr>
      <w:tr w:rsidR="00C01824"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C01824" w:rsidRPr="00270C16" w:rsidRDefault="00C01824" w:rsidP="00C01824">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C4DAEFA"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C01824" w:rsidRPr="00270C16" w:rsidRDefault="00C01824" w:rsidP="00C01824">
            <w:pPr>
              <w:pStyle w:val="TAC"/>
              <w:rPr>
                <w:szCs w:val="18"/>
                <w:lang w:val="en-US" w:eastAsia="zh-CN"/>
              </w:rPr>
            </w:pPr>
          </w:p>
        </w:tc>
      </w:tr>
      <w:tr w:rsidR="00C01824"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2EB1F23"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C01824" w:rsidRPr="00270C16" w:rsidRDefault="00C01824" w:rsidP="00C01824">
            <w:pPr>
              <w:pStyle w:val="TAC"/>
              <w:rPr>
                <w:szCs w:val="18"/>
                <w:lang w:val="en-US" w:eastAsia="zh-CN"/>
              </w:rPr>
            </w:pPr>
          </w:p>
        </w:tc>
      </w:tr>
      <w:tr w:rsidR="00C01824"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C01824" w:rsidRPr="00270C16" w:rsidRDefault="00C01824" w:rsidP="00C01824">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04D7A57"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C01824" w:rsidRPr="00270C16" w:rsidRDefault="00C01824" w:rsidP="00C01824">
            <w:pPr>
              <w:pStyle w:val="TAC"/>
              <w:rPr>
                <w:szCs w:val="18"/>
                <w:lang w:val="en-US" w:eastAsia="zh-CN"/>
              </w:rPr>
            </w:pPr>
          </w:p>
        </w:tc>
      </w:tr>
      <w:tr w:rsidR="00C01824"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00CC4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C01824" w:rsidRPr="00270C16" w:rsidRDefault="00C01824" w:rsidP="00C01824">
            <w:pPr>
              <w:pStyle w:val="TAC"/>
              <w:rPr>
                <w:szCs w:val="18"/>
                <w:lang w:val="en-US" w:eastAsia="zh-CN"/>
              </w:rPr>
            </w:pPr>
          </w:p>
        </w:tc>
      </w:tr>
      <w:tr w:rsidR="00C01824"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C01824" w:rsidRPr="00270C16" w:rsidRDefault="00C01824" w:rsidP="00C01824">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75B3C0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C01824" w:rsidRPr="00270C16" w:rsidRDefault="00C01824" w:rsidP="00C01824">
            <w:pPr>
              <w:pStyle w:val="TAC"/>
              <w:rPr>
                <w:szCs w:val="18"/>
                <w:lang w:val="en-US" w:eastAsia="zh-CN"/>
              </w:rPr>
            </w:pPr>
          </w:p>
        </w:tc>
      </w:tr>
      <w:tr w:rsidR="00C01824"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F3DC665"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C01824" w:rsidRPr="00270C16" w:rsidRDefault="00C01824" w:rsidP="00C01824">
            <w:pPr>
              <w:pStyle w:val="TAC"/>
              <w:rPr>
                <w:szCs w:val="18"/>
                <w:lang w:val="en-US" w:eastAsia="zh-CN"/>
              </w:rPr>
            </w:pPr>
          </w:p>
        </w:tc>
      </w:tr>
      <w:tr w:rsidR="00C01824"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C01824" w:rsidRPr="00270C16" w:rsidRDefault="00C01824" w:rsidP="00C01824">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C01824" w:rsidRDefault="00C01824" w:rsidP="00C01824">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C01824" w:rsidRPr="00270C16" w:rsidRDefault="00C01824" w:rsidP="00C01824">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C01824" w:rsidRPr="00270C16" w:rsidRDefault="00C01824" w:rsidP="00C01824">
            <w:pPr>
              <w:pStyle w:val="TAC"/>
              <w:rPr>
                <w:lang w:val="en-US" w:eastAsia="zh-CN"/>
              </w:rPr>
            </w:pPr>
            <w:r>
              <w:rPr>
                <w:rFonts w:hint="eastAsia"/>
                <w:lang w:val="en-US" w:eastAsia="zh-CN"/>
              </w:rPr>
              <w:t>0</w:t>
            </w:r>
          </w:p>
        </w:tc>
      </w:tr>
      <w:tr w:rsidR="00C01824"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B93D434"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C01824" w:rsidRPr="00270C16" w:rsidRDefault="00C01824" w:rsidP="00C01824">
            <w:pPr>
              <w:pStyle w:val="TAC"/>
              <w:rPr>
                <w:lang w:val="en-US" w:eastAsia="zh-CN"/>
              </w:rPr>
            </w:pPr>
          </w:p>
        </w:tc>
      </w:tr>
      <w:tr w:rsidR="00C01824"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D2CE6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C01824" w:rsidRPr="00270C16" w:rsidRDefault="00C01824" w:rsidP="00C01824">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C01824" w:rsidRPr="00270C16" w:rsidRDefault="00C01824" w:rsidP="00C01824">
            <w:pPr>
              <w:pStyle w:val="TAC"/>
              <w:rPr>
                <w:lang w:val="en-US" w:eastAsia="zh-CN"/>
              </w:rPr>
            </w:pPr>
          </w:p>
        </w:tc>
      </w:tr>
      <w:tr w:rsidR="00C01824"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C01824" w:rsidRPr="00270C16" w:rsidRDefault="00C01824" w:rsidP="00C01824">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C01824" w:rsidRDefault="00C01824" w:rsidP="00C01824">
            <w:pPr>
              <w:pStyle w:val="TAC"/>
              <w:rPr>
                <w:rFonts w:eastAsiaTheme="minorEastAsia"/>
              </w:rPr>
            </w:pPr>
            <w:r>
              <w:rPr>
                <w:rFonts w:eastAsiaTheme="minorEastAsia"/>
              </w:rPr>
              <w:t>CA_n25A-n71A</w:t>
            </w:r>
          </w:p>
          <w:p w14:paraId="487BECC6" w14:textId="77777777" w:rsidR="00C01824" w:rsidRDefault="00C01824" w:rsidP="00C01824">
            <w:pPr>
              <w:pStyle w:val="TAC"/>
              <w:rPr>
                <w:rFonts w:eastAsiaTheme="minorEastAsia"/>
              </w:rPr>
            </w:pPr>
            <w:r>
              <w:rPr>
                <w:rFonts w:eastAsiaTheme="minorEastAsia"/>
              </w:rPr>
              <w:t>CA_n25A-n77A</w:t>
            </w:r>
          </w:p>
          <w:p w14:paraId="55374D9B" w14:textId="77777777" w:rsidR="00C01824" w:rsidRDefault="00C01824" w:rsidP="00C01824">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C01824" w:rsidRPr="00270C16" w:rsidRDefault="00C01824" w:rsidP="00C01824">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C01824" w:rsidRPr="00270C16" w:rsidRDefault="00C01824" w:rsidP="00C01824">
            <w:pPr>
              <w:pStyle w:val="TAC"/>
              <w:rPr>
                <w:lang w:val="en-US" w:eastAsia="zh-CN"/>
              </w:rPr>
            </w:pPr>
            <w:r>
              <w:rPr>
                <w:rFonts w:eastAsiaTheme="minorEastAsia" w:cs="Arial"/>
                <w:szCs w:val="18"/>
                <w:lang w:val="en-US" w:eastAsia="zh-CN"/>
              </w:rPr>
              <w:t>0</w:t>
            </w:r>
          </w:p>
        </w:tc>
      </w:tr>
      <w:tr w:rsidR="00C01824"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A3F0CB4" w14:textId="77777777" w:rsidR="00C01824" w:rsidRPr="00270C16" w:rsidRDefault="00C01824" w:rsidP="00C01824">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C01824" w:rsidRPr="00270C16" w:rsidRDefault="00C01824" w:rsidP="00C01824">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C01824" w:rsidRPr="00270C16" w:rsidRDefault="00C01824" w:rsidP="00C0182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C01824" w:rsidRPr="00270C16" w:rsidRDefault="00C01824" w:rsidP="00C01824">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C01824" w:rsidRPr="00270C16" w:rsidRDefault="00C01824" w:rsidP="00C01824">
            <w:pPr>
              <w:pStyle w:val="TAC"/>
              <w:rPr>
                <w:lang w:val="en-US" w:eastAsia="zh-CN"/>
              </w:rPr>
            </w:pPr>
          </w:p>
        </w:tc>
      </w:tr>
      <w:tr w:rsidR="00C01824"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E9940D7" w14:textId="77777777" w:rsidR="00C01824" w:rsidRPr="00270C16" w:rsidRDefault="00C01824" w:rsidP="00C01824">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C01824" w:rsidRPr="00270C16" w:rsidRDefault="00C01824" w:rsidP="00C0182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C01824" w:rsidRPr="00270C16" w:rsidRDefault="00C01824" w:rsidP="00C0182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C01824" w:rsidRPr="00270C16" w:rsidRDefault="00C01824" w:rsidP="00C01824">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C01824" w:rsidRPr="00270C16" w:rsidRDefault="00C01824" w:rsidP="00C0182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C01824" w:rsidRPr="00270C16" w:rsidRDefault="00C01824" w:rsidP="00C0182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C01824" w:rsidRPr="00270C16" w:rsidRDefault="00C01824" w:rsidP="00C01824">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C01824" w:rsidRPr="00270C16" w:rsidRDefault="00C01824" w:rsidP="00C01824">
            <w:pPr>
              <w:pStyle w:val="TAC"/>
              <w:rPr>
                <w:lang w:val="en-US" w:eastAsia="zh-CN"/>
              </w:rPr>
            </w:pPr>
          </w:p>
        </w:tc>
      </w:tr>
      <w:tr w:rsidR="005E735A" w:rsidRPr="00270C16" w14:paraId="78FF67DB" w14:textId="77777777" w:rsidTr="005E735A">
        <w:trPr>
          <w:trHeight w:val="29"/>
          <w:ins w:id="16" w:author="Per Lindell" w:date="2021-10-12T12:53:00Z"/>
        </w:trPr>
        <w:tc>
          <w:tcPr>
            <w:tcW w:w="1599" w:type="dxa"/>
            <w:gridSpan w:val="2"/>
            <w:tcBorders>
              <w:top w:val="single" w:sz="4" w:space="0" w:color="auto"/>
              <w:left w:val="single" w:sz="4" w:space="0" w:color="auto"/>
              <w:bottom w:val="nil"/>
              <w:right w:val="single" w:sz="4" w:space="0" w:color="auto"/>
            </w:tcBorders>
            <w:shd w:val="clear" w:color="auto" w:fill="auto"/>
          </w:tcPr>
          <w:p w14:paraId="70A8D69C" w14:textId="51CD6DC9" w:rsidR="005E735A" w:rsidRPr="00270C16" w:rsidRDefault="005E735A" w:rsidP="005E735A">
            <w:pPr>
              <w:pStyle w:val="TAC"/>
              <w:rPr>
                <w:ins w:id="17" w:author="Per Lindell" w:date="2021-10-12T12:53:00Z"/>
                <w:rFonts w:eastAsia="SimSun"/>
                <w:lang w:val="en-US" w:eastAsia="zh-CN"/>
              </w:rPr>
            </w:pPr>
            <w:ins w:id="18" w:author="Per Lindell" w:date="2021-10-12T12:53:00Z">
              <w:r>
                <w:rPr>
                  <w:rFonts w:eastAsiaTheme="minorEastAsia"/>
                </w:rPr>
                <w:t>CA_n25A-n71B-n77A</w:t>
              </w:r>
            </w:ins>
          </w:p>
        </w:tc>
        <w:tc>
          <w:tcPr>
            <w:tcW w:w="1373" w:type="dxa"/>
            <w:tcBorders>
              <w:top w:val="single" w:sz="4" w:space="0" w:color="auto"/>
              <w:left w:val="single" w:sz="4" w:space="0" w:color="auto"/>
              <w:bottom w:val="nil"/>
              <w:right w:val="single" w:sz="4" w:space="0" w:color="auto"/>
            </w:tcBorders>
            <w:shd w:val="clear" w:color="auto" w:fill="auto"/>
          </w:tcPr>
          <w:p w14:paraId="183E203A" w14:textId="77777777" w:rsidR="005E735A" w:rsidRDefault="005E735A" w:rsidP="005E735A">
            <w:pPr>
              <w:pStyle w:val="TAC"/>
              <w:rPr>
                <w:ins w:id="19" w:author="Per Lindell" w:date="2021-10-12T12:53:00Z"/>
                <w:rFonts w:eastAsiaTheme="minorEastAsia"/>
              </w:rPr>
            </w:pPr>
            <w:ins w:id="20" w:author="Per Lindell" w:date="2021-10-12T12:53:00Z">
              <w:r>
                <w:rPr>
                  <w:rFonts w:eastAsiaTheme="minorEastAsia"/>
                </w:rPr>
                <w:t>CA_n25A-n71A</w:t>
              </w:r>
            </w:ins>
          </w:p>
          <w:p w14:paraId="226706CC" w14:textId="77777777" w:rsidR="005E735A" w:rsidRDefault="005E735A" w:rsidP="005E735A">
            <w:pPr>
              <w:pStyle w:val="TAC"/>
              <w:rPr>
                <w:ins w:id="21" w:author="Per Lindell" w:date="2021-10-12T12:53:00Z"/>
                <w:rFonts w:eastAsiaTheme="minorEastAsia"/>
              </w:rPr>
            </w:pPr>
            <w:ins w:id="22" w:author="Per Lindell" w:date="2021-10-12T12:53:00Z">
              <w:r>
                <w:rPr>
                  <w:rFonts w:eastAsiaTheme="minorEastAsia"/>
                </w:rPr>
                <w:t>CA_n25A-n77A</w:t>
              </w:r>
            </w:ins>
          </w:p>
          <w:p w14:paraId="657C7CA6" w14:textId="77777777" w:rsidR="005E735A" w:rsidRDefault="005E735A" w:rsidP="005E735A">
            <w:pPr>
              <w:pStyle w:val="TAC"/>
              <w:rPr>
                <w:ins w:id="23" w:author="Per Lindell" w:date="2021-10-12T12:53:00Z"/>
              </w:rPr>
            </w:pPr>
            <w:ins w:id="24" w:author="Per Lindell" w:date="2021-10-12T12:53:00Z">
              <w:r>
                <w:rPr>
                  <w:rFonts w:eastAsiaTheme="minorEastAsia"/>
                </w:rPr>
                <w:t>CA_n71A-n77A</w:t>
              </w:r>
            </w:ins>
          </w:p>
        </w:tc>
        <w:tc>
          <w:tcPr>
            <w:tcW w:w="631" w:type="dxa"/>
            <w:tcBorders>
              <w:left w:val="single" w:sz="4" w:space="0" w:color="auto"/>
              <w:bottom w:val="single" w:sz="4" w:space="0" w:color="auto"/>
              <w:right w:val="single" w:sz="4" w:space="0" w:color="auto"/>
            </w:tcBorders>
          </w:tcPr>
          <w:p w14:paraId="73C6E383" w14:textId="77777777" w:rsidR="005E735A" w:rsidRPr="00270C16" w:rsidRDefault="005E735A" w:rsidP="005E735A">
            <w:pPr>
              <w:pStyle w:val="TAC"/>
              <w:rPr>
                <w:ins w:id="25" w:author="Per Lindell" w:date="2021-10-12T12:53:00Z"/>
                <w:lang w:val="en-US"/>
              </w:rPr>
            </w:pPr>
            <w:ins w:id="26" w:author="Per Lindell" w:date="2021-10-12T12:53:00Z">
              <w:r>
                <w:rPr>
                  <w:rFonts w:eastAsiaTheme="minorEastAsia"/>
                </w:rPr>
                <w:t>n25</w:t>
              </w:r>
            </w:ins>
          </w:p>
        </w:tc>
        <w:tc>
          <w:tcPr>
            <w:tcW w:w="651" w:type="dxa"/>
            <w:tcBorders>
              <w:top w:val="single" w:sz="4" w:space="0" w:color="auto"/>
              <w:left w:val="single" w:sz="4" w:space="0" w:color="auto"/>
              <w:bottom w:val="single" w:sz="4" w:space="0" w:color="auto"/>
              <w:right w:val="single" w:sz="4" w:space="0" w:color="auto"/>
            </w:tcBorders>
          </w:tcPr>
          <w:p w14:paraId="3013186B" w14:textId="77777777" w:rsidR="005E735A" w:rsidRPr="00270C16" w:rsidRDefault="005E735A" w:rsidP="005E735A">
            <w:pPr>
              <w:pStyle w:val="TAC"/>
              <w:rPr>
                <w:ins w:id="27" w:author="Per Lindell" w:date="2021-10-12T12:53:00Z"/>
                <w:lang w:val="en-US"/>
              </w:rPr>
            </w:pPr>
            <w:ins w:id="28" w:author="Per Lindell" w:date="2021-10-12T12:53:00Z">
              <w:r>
                <w:rPr>
                  <w:rFonts w:eastAsiaTheme="minorEastAsia"/>
                  <w:szCs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679C9636" w14:textId="77777777" w:rsidR="005E735A" w:rsidRPr="00270C16" w:rsidRDefault="005E735A" w:rsidP="005E735A">
            <w:pPr>
              <w:pStyle w:val="TAC"/>
              <w:rPr>
                <w:ins w:id="29" w:author="Per Lindell" w:date="2021-10-12T12:53:00Z"/>
              </w:rPr>
            </w:pPr>
            <w:ins w:id="30" w:author="Per Lindell" w:date="2021-10-12T12:53:00Z">
              <w:r>
                <w:rPr>
                  <w:rFonts w:eastAsiaTheme="minor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7D3B918C" w14:textId="77777777" w:rsidR="005E735A" w:rsidRPr="00270C16" w:rsidRDefault="005E735A" w:rsidP="005E735A">
            <w:pPr>
              <w:pStyle w:val="TAC"/>
              <w:rPr>
                <w:ins w:id="31" w:author="Per Lindell" w:date="2021-10-12T12:53:00Z"/>
              </w:rPr>
            </w:pPr>
            <w:ins w:id="32" w:author="Per Lindell" w:date="2021-10-12T12:53:00Z">
              <w:r>
                <w:rPr>
                  <w:rFonts w:eastAsiaTheme="minor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14B9254" w14:textId="77777777" w:rsidR="005E735A" w:rsidRPr="00270C16" w:rsidRDefault="005E735A" w:rsidP="005E735A">
            <w:pPr>
              <w:pStyle w:val="TAC"/>
              <w:rPr>
                <w:ins w:id="33" w:author="Per Lindell" w:date="2021-10-12T12:53:00Z"/>
              </w:rPr>
            </w:pPr>
            <w:ins w:id="34" w:author="Per Lindell" w:date="2021-10-12T12:53:00Z">
              <w:r>
                <w:rPr>
                  <w:rFonts w:eastAsiaTheme="minor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B39A50F" w14:textId="77777777" w:rsidR="005E735A" w:rsidRPr="00270C16" w:rsidRDefault="005E735A" w:rsidP="005E735A">
            <w:pPr>
              <w:pStyle w:val="TAC"/>
              <w:rPr>
                <w:ins w:id="35" w:author="Per Lindell" w:date="2021-10-12T12:53:00Z"/>
                <w:rFonts w:eastAsia="DengXian"/>
              </w:rPr>
            </w:pPr>
            <w:ins w:id="36" w:author="Per Lindell" w:date="2021-10-12T12:53:00Z">
              <w:r>
                <w:rPr>
                  <w:rFonts w:eastAsiaTheme="minor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D7E3D16" w14:textId="77777777" w:rsidR="005E735A" w:rsidRPr="00270C16" w:rsidRDefault="005E735A" w:rsidP="005E735A">
            <w:pPr>
              <w:pStyle w:val="TAC"/>
              <w:rPr>
                <w:ins w:id="37" w:author="Per Lindell" w:date="2021-10-12T12:53:00Z"/>
                <w:rFonts w:eastAsia="DengXian"/>
              </w:rPr>
            </w:pPr>
            <w:ins w:id="38" w:author="Per Lindell" w:date="2021-10-12T12:53:00Z">
              <w:r>
                <w:rPr>
                  <w:rFonts w:eastAsiaTheme="minor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EFA72F3" w14:textId="77777777" w:rsidR="005E735A" w:rsidRPr="00270C16" w:rsidRDefault="005E735A" w:rsidP="005E735A">
            <w:pPr>
              <w:pStyle w:val="TAC"/>
              <w:rPr>
                <w:ins w:id="39" w:author="Per Lindell" w:date="2021-10-12T12:53:00Z"/>
                <w:rFonts w:eastAsia="DengXian"/>
              </w:rPr>
            </w:pPr>
            <w:ins w:id="40" w:author="Per Lindell" w:date="2021-10-12T12:53:00Z">
              <w:r>
                <w:rPr>
                  <w:rFonts w:eastAsiaTheme="minor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91894CB" w14:textId="77777777" w:rsidR="005E735A" w:rsidRPr="00270C16" w:rsidRDefault="005E735A" w:rsidP="005E735A">
            <w:pPr>
              <w:pStyle w:val="TAC"/>
              <w:rPr>
                <w:ins w:id="41" w:author="Per Lindell" w:date="2021-10-12T12:53: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10F249" w14:textId="77777777" w:rsidR="005E735A" w:rsidRPr="00270C16" w:rsidRDefault="005E735A" w:rsidP="005E735A">
            <w:pPr>
              <w:pStyle w:val="TAC"/>
              <w:rPr>
                <w:ins w:id="42" w:author="Per Lindell" w:date="2021-10-12T12:53: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2B9963" w14:textId="77777777" w:rsidR="005E735A" w:rsidRPr="00270C16" w:rsidRDefault="005E735A" w:rsidP="005E735A">
            <w:pPr>
              <w:pStyle w:val="TAC"/>
              <w:rPr>
                <w:ins w:id="43" w:author="Per Lindell" w:date="2021-10-12T12:53: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82DA6" w14:textId="77777777" w:rsidR="005E735A" w:rsidRPr="00270C16" w:rsidRDefault="005E735A" w:rsidP="005E735A">
            <w:pPr>
              <w:pStyle w:val="TAC"/>
              <w:rPr>
                <w:ins w:id="44" w:author="Per Lindell" w:date="2021-10-12T12:53: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EC2C78" w14:textId="77777777" w:rsidR="005E735A" w:rsidRPr="00270C16" w:rsidRDefault="005E735A" w:rsidP="005E735A">
            <w:pPr>
              <w:pStyle w:val="TAC"/>
              <w:rPr>
                <w:ins w:id="45" w:author="Per Lindell" w:date="2021-10-12T12:53: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72D867" w14:textId="77777777" w:rsidR="005E735A" w:rsidRPr="00270C16" w:rsidRDefault="005E735A" w:rsidP="005E735A">
            <w:pPr>
              <w:pStyle w:val="TAC"/>
              <w:rPr>
                <w:ins w:id="46" w:author="Per Lindell" w:date="2021-10-12T12:53: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E4B4F7" w14:textId="77777777" w:rsidR="005E735A" w:rsidRPr="00270C16" w:rsidRDefault="005E735A" w:rsidP="005E735A">
            <w:pPr>
              <w:pStyle w:val="TAC"/>
              <w:rPr>
                <w:ins w:id="47" w:author="Per Lindell" w:date="2021-10-12T12:53:00Z"/>
                <w:lang w:val="en-US" w:eastAsia="zh-CN"/>
              </w:rPr>
            </w:pPr>
            <w:ins w:id="48" w:author="Per Lindell" w:date="2021-10-12T12:53:00Z">
              <w:r>
                <w:rPr>
                  <w:rFonts w:eastAsiaTheme="minorEastAsia" w:cs="Arial"/>
                  <w:szCs w:val="18"/>
                  <w:lang w:val="en-US" w:eastAsia="zh-CN"/>
                </w:rPr>
                <w:t>0</w:t>
              </w:r>
            </w:ins>
          </w:p>
        </w:tc>
      </w:tr>
      <w:tr w:rsidR="005E735A" w:rsidRPr="00270C16" w14:paraId="0E54074C" w14:textId="77777777" w:rsidTr="005E735A">
        <w:trPr>
          <w:trHeight w:val="29"/>
          <w:ins w:id="49" w:author="Per Lindell" w:date="2021-10-12T12:53:00Z"/>
        </w:trPr>
        <w:tc>
          <w:tcPr>
            <w:tcW w:w="1599" w:type="dxa"/>
            <w:gridSpan w:val="2"/>
            <w:tcBorders>
              <w:top w:val="nil"/>
              <w:left w:val="single" w:sz="4" w:space="0" w:color="auto"/>
              <w:bottom w:val="nil"/>
              <w:right w:val="single" w:sz="4" w:space="0" w:color="auto"/>
            </w:tcBorders>
            <w:shd w:val="clear" w:color="auto" w:fill="auto"/>
          </w:tcPr>
          <w:p w14:paraId="79402DC6" w14:textId="77777777" w:rsidR="005E735A" w:rsidRPr="00270C16" w:rsidRDefault="005E735A" w:rsidP="005E735A">
            <w:pPr>
              <w:pStyle w:val="TAC"/>
              <w:rPr>
                <w:ins w:id="50" w:author="Per Lindell" w:date="2021-10-12T12:53:00Z"/>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E28F074" w14:textId="77777777" w:rsidR="005E735A" w:rsidRDefault="005E735A" w:rsidP="005E735A">
            <w:pPr>
              <w:pStyle w:val="TAC"/>
              <w:rPr>
                <w:ins w:id="51" w:author="Per Lindell" w:date="2021-10-12T12:53:00Z"/>
              </w:rPr>
            </w:pPr>
          </w:p>
        </w:tc>
        <w:tc>
          <w:tcPr>
            <w:tcW w:w="631" w:type="dxa"/>
            <w:tcBorders>
              <w:left w:val="single" w:sz="4" w:space="0" w:color="auto"/>
              <w:bottom w:val="single" w:sz="4" w:space="0" w:color="auto"/>
              <w:right w:val="single" w:sz="4" w:space="0" w:color="auto"/>
            </w:tcBorders>
          </w:tcPr>
          <w:p w14:paraId="739D5ECA" w14:textId="77777777" w:rsidR="005E735A" w:rsidRPr="00270C16" w:rsidRDefault="005E735A" w:rsidP="005E735A">
            <w:pPr>
              <w:pStyle w:val="TAC"/>
              <w:rPr>
                <w:ins w:id="52" w:author="Per Lindell" w:date="2021-10-12T12:53:00Z"/>
                <w:lang w:val="en-US"/>
              </w:rPr>
            </w:pPr>
            <w:ins w:id="53" w:author="Per Lindell" w:date="2021-10-12T12:53:00Z">
              <w:r>
                <w:rPr>
                  <w:rFonts w:eastAsiaTheme="minorEastAsia"/>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27867BA2" w14:textId="77467CF1" w:rsidR="005E735A" w:rsidRPr="00270C16" w:rsidRDefault="005E735A" w:rsidP="005E735A">
            <w:pPr>
              <w:pStyle w:val="TAC"/>
              <w:rPr>
                <w:ins w:id="54" w:author="Per Lindell" w:date="2021-10-12T12:53:00Z"/>
                <w:lang w:val="en-US" w:eastAsia="zh-CN"/>
              </w:rPr>
            </w:pPr>
            <w:ins w:id="55" w:author="Per Lindell" w:date="2021-10-12T12:55:00Z">
              <w:r w:rsidRPr="00270C16">
                <w:rPr>
                  <w:rFonts w:cs="Arial"/>
                  <w:szCs w:val="18"/>
                  <w:lang w:val="en-US"/>
                </w:rPr>
                <w:t>See CA_n</w:t>
              </w:r>
              <w:r>
                <w:rPr>
                  <w:rFonts w:cs="Arial"/>
                  <w:szCs w:val="18"/>
                  <w:lang w:val="en-US"/>
                </w:rPr>
                <w:t>71</w:t>
              </w:r>
              <w:r w:rsidRPr="00270C16">
                <w:rPr>
                  <w:rFonts w:eastAsia="SimSun" w:cs="Arial"/>
                  <w:szCs w:val="18"/>
                  <w:lang w:val="en-US" w:eastAsia="zh-CN"/>
                </w:rPr>
                <w:t>B</w:t>
              </w:r>
              <w:r w:rsidRPr="00270C16">
                <w:rPr>
                  <w:rFonts w:cs="Arial"/>
                  <w:szCs w:val="18"/>
                  <w:lang w:val="en-US"/>
                </w:rPr>
                <w:t xml:space="preserve"> Bandwidth Combination Set </w:t>
              </w:r>
            </w:ins>
            <w:ins w:id="56" w:author="Per Lindell" w:date="2021-10-12T12:56:00Z">
              <w:r>
                <w:rPr>
                  <w:rFonts w:cs="Arial"/>
                  <w:szCs w:val="18"/>
                  <w:lang w:val="en-US"/>
                </w:rPr>
                <w:t>2</w:t>
              </w:r>
            </w:ins>
            <w:ins w:id="57" w:author="Per Lindell" w:date="2021-10-12T12:55:00Z">
              <w:r w:rsidRPr="00270C16">
                <w:rPr>
                  <w:rFonts w:cs="Arial"/>
                  <w:szCs w:val="18"/>
                  <w:lang w:val="en-US"/>
                </w:rPr>
                <w:t xml:space="preserve"> in Table 5.5A.</w:t>
              </w:r>
              <w:r w:rsidRPr="00270C16">
                <w:rPr>
                  <w:rFonts w:eastAsia="SimSun" w:cs="Arial"/>
                  <w:szCs w:val="18"/>
                  <w:lang w:val="en-US" w:eastAsia="zh-CN"/>
                </w:rPr>
                <w:t>1</w:t>
              </w:r>
              <w:r w:rsidRPr="00270C16">
                <w:rPr>
                  <w:rFonts w:cs="Arial"/>
                  <w:szCs w:val="18"/>
                  <w:lang w:val="en-US"/>
                </w:rPr>
                <w:t>-1</w:t>
              </w:r>
            </w:ins>
          </w:p>
        </w:tc>
        <w:tc>
          <w:tcPr>
            <w:tcW w:w="1265" w:type="dxa"/>
            <w:tcBorders>
              <w:top w:val="nil"/>
              <w:left w:val="single" w:sz="4" w:space="0" w:color="auto"/>
              <w:bottom w:val="nil"/>
              <w:right w:val="single" w:sz="4" w:space="0" w:color="auto"/>
            </w:tcBorders>
            <w:shd w:val="clear" w:color="auto" w:fill="auto"/>
          </w:tcPr>
          <w:p w14:paraId="6D41BF47" w14:textId="77777777" w:rsidR="005E735A" w:rsidRPr="00270C16" w:rsidRDefault="005E735A" w:rsidP="005E735A">
            <w:pPr>
              <w:pStyle w:val="TAC"/>
              <w:rPr>
                <w:ins w:id="58" w:author="Per Lindell" w:date="2021-10-12T12:53:00Z"/>
                <w:lang w:val="en-US" w:eastAsia="zh-CN"/>
              </w:rPr>
            </w:pPr>
          </w:p>
        </w:tc>
      </w:tr>
      <w:tr w:rsidR="005E735A" w:rsidRPr="00270C16" w14:paraId="32A539E1" w14:textId="77777777" w:rsidTr="005E735A">
        <w:trPr>
          <w:trHeight w:val="29"/>
          <w:ins w:id="59" w:author="Per Lindell" w:date="2021-10-12T12:53:00Z"/>
        </w:trPr>
        <w:tc>
          <w:tcPr>
            <w:tcW w:w="1599" w:type="dxa"/>
            <w:gridSpan w:val="2"/>
            <w:tcBorders>
              <w:top w:val="nil"/>
              <w:left w:val="single" w:sz="4" w:space="0" w:color="auto"/>
              <w:bottom w:val="single" w:sz="4" w:space="0" w:color="auto"/>
              <w:right w:val="single" w:sz="4" w:space="0" w:color="auto"/>
            </w:tcBorders>
            <w:shd w:val="clear" w:color="auto" w:fill="auto"/>
          </w:tcPr>
          <w:p w14:paraId="48A8B5DE" w14:textId="77777777" w:rsidR="005E735A" w:rsidRPr="00270C16" w:rsidRDefault="005E735A" w:rsidP="005E735A">
            <w:pPr>
              <w:pStyle w:val="TAC"/>
              <w:rPr>
                <w:ins w:id="60" w:author="Per Lindell" w:date="2021-10-12T12:53:00Z"/>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55D587" w14:textId="77777777" w:rsidR="005E735A" w:rsidRDefault="005E735A" w:rsidP="005E735A">
            <w:pPr>
              <w:pStyle w:val="TAC"/>
              <w:rPr>
                <w:ins w:id="61" w:author="Per Lindell" w:date="2021-10-12T12:53:00Z"/>
              </w:rPr>
            </w:pPr>
          </w:p>
        </w:tc>
        <w:tc>
          <w:tcPr>
            <w:tcW w:w="631" w:type="dxa"/>
            <w:tcBorders>
              <w:left w:val="single" w:sz="4" w:space="0" w:color="auto"/>
              <w:bottom w:val="single" w:sz="4" w:space="0" w:color="auto"/>
              <w:right w:val="single" w:sz="4" w:space="0" w:color="auto"/>
            </w:tcBorders>
          </w:tcPr>
          <w:p w14:paraId="76ED4148" w14:textId="77777777" w:rsidR="005E735A" w:rsidRPr="00270C16" w:rsidRDefault="005E735A" w:rsidP="005E735A">
            <w:pPr>
              <w:pStyle w:val="TAC"/>
              <w:rPr>
                <w:ins w:id="62" w:author="Per Lindell" w:date="2021-10-12T12:53:00Z"/>
                <w:lang w:val="en-US"/>
              </w:rPr>
            </w:pPr>
            <w:ins w:id="63" w:author="Per Lindell" w:date="2021-10-12T12:53:00Z">
              <w:r>
                <w:rPr>
                  <w:rFonts w:eastAsiaTheme="minorEastAsia"/>
                </w:rPr>
                <w:t>n77</w:t>
              </w:r>
            </w:ins>
          </w:p>
        </w:tc>
        <w:tc>
          <w:tcPr>
            <w:tcW w:w="651" w:type="dxa"/>
            <w:tcBorders>
              <w:top w:val="single" w:sz="4" w:space="0" w:color="auto"/>
              <w:left w:val="single" w:sz="4" w:space="0" w:color="auto"/>
              <w:bottom w:val="single" w:sz="4" w:space="0" w:color="auto"/>
              <w:right w:val="single" w:sz="4" w:space="0" w:color="auto"/>
            </w:tcBorders>
          </w:tcPr>
          <w:p w14:paraId="06EE4B90" w14:textId="77777777" w:rsidR="005E735A" w:rsidRPr="00270C16" w:rsidRDefault="005E735A" w:rsidP="005E735A">
            <w:pPr>
              <w:pStyle w:val="TAC"/>
              <w:rPr>
                <w:ins w:id="64" w:author="Per Lindell" w:date="2021-10-12T12:53:00Z"/>
                <w:lang w:val="en-US"/>
              </w:rPr>
            </w:pPr>
          </w:p>
        </w:tc>
        <w:tc>
          <w:tcPr>
            <w:tcW w:w="681" w:type="dxa"/>
            <w:tcBorders>
              <w:top w:val="single" w:sz="4" w:space="0" w:color="auto"/>
              <w:left w:val="single" w:sz="4" w:space="0" w:color="auto"/>
              <w:bottom w:val="single" w:sz="4" w:space="0" w:color="auto"/>
              <w:right w:val="single" w:sz="4" w:space="0" w:color="auto"/>
            </w:tcBorders>
          </w:tcPr>
          <w:p w14:paraId="7ED59612" w14:textId="77777777" w:rsidR="005E735A" w:rsidRPr="00270C16" w:rsidRDefault="005E735A" w:rsidP="005E735A">
            <w:pPr>
              <w:pStyle w:val="TAC"/>
              <w:rPr>
                <w:ins w:id="65" w:author="Per Lindell" w:date="2021-10-12T12:53:00Z"/>
              </w:rPr>
            </w:pPr>
            <w:ins w:id="66" w:author="Per Lindell" w:date="2021-10-12T12:53:00Z">
              <w:r>
                <w:rPr>
                  <w:rFonts w:eastAsiaTheme="minor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2EB2AAC" w14:textId="77777777" w:rsidR="005E735A" w:rsidRPr="00270C16" w:rsidRDefault="005E735A" w:rsidP="005E735A">
            <w:pPr>
              <w:pStyle w:val="TAC"/>
              <w:rPr>
                <w:ins w:id="67" w:author="Per Lindell" w:date="2021-10-12T12:53:00Z"/>
              </w:rPr>
            </w:pPr>
            <w:ins w:id="68" w:author="Per Lindell" w:date="2021-10-12T12:53:00Z">
              <w:r>
                <w:rPr>
                  <w:rFonts w:eastAsiaTheme="minor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2D0E551" w14:textId="77777777" w:rsidR="005E735A" w:rsidRPr="00270C16" w:rsidRDefault="005E735A" w:rsidP="005E735A">
            <w:pPr>
              <w:pStyle w:val="TAC"/>
              <w:rPr>
                <w:ins w:id="69" w:author="Per Lindell" w:date="2021-10-12T12:53:00Z"/>
              </w:rPr>
            </w:pPr>
            <w:ins w:id="70" w:author="Per Lindell" w:date="2021-10-12T12:53:00Z">
              <w:r>
                <w:rPr>
                  <w:rFonts w:eastAsiaTheme="minor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2FA56A6" w14:textId="77777777" w:rsidR="005E735A" w:rsidRPr="00270C16" w:rsidRDefault="005E735A" w:rsidP="005E735A">
            <w:pPr>
              <w:pStyle w:val="TAC"/>
              <w:rPr>
                <w:ins w:id="71" w:author="Per Lindell" w:date="2021-10-12T12:53:00Z"/>
                <w:rFonts w:eastAsia="DengXian"/>
              </w:rPr>
            </w:pPr>
            <w:ins w:id="72" w:author="Per Lindell" w:date="2021-10-12T12:53:00Z">
              <w:r>
                <w:rPr>
                  <w:rFonts w:eastAsiaTheme="minor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8DB12D1" w14:textId="77777777" w:rsidR="005E735A" w:rsidRPr="00270C16" w:rsidRDefault="005E735A" w:rsidP="005E735A">
            <w:pPr>
              <w:pStyle w:val="TAC"/>
              <w:rPr>
                <w:ins w:id="73" w:author="Per Lindell" w:date="2021-10-12T12:53:00Z"/>
                <w:rFonts w:eastAsia="DengXian"/>
              </w:rPr>
            </w:pPr>
            <w:ins w:id="74" w:author="Per Lindell" w:date="2021-10-12T12:53:00Z">
              <w:r>
                <w:rPr>
                  <w:rFonts w:eastAsiaTheme="minor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76DC713" w14:textId="77777777" w:rsidR="005E735A" w:rsidRPr="00270C16" w:rsidRDefault="005E735A" w:rsidP="005E735A">
            <w:pPr>
              <w:pStyle w:val="TAC"/>
              <w:rPr>
                <w:ins w:id="75" w:author="Per Lindell" w:date="2021-10-12T12:53:00Z"/>
                <w:rFonts w:eastAsia="DengXian"/>
              </w:rPr>
            </w:pPr>
            <w:ins w:id="76" w:author="Per Lindell" w:date="2021-10-12T12:53:00Z">
              <w:r>
                <w:rPr>
                  <w:rFonts w:eastAsiaTheme="minor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97AF401" w14:textId="77777777" w:rsidR="005E735A" w:rsidRPr="00270C16" w:rsidRDefault="005E735A" w:rsidP="005E735A">
            <w:pPr>
              <w:pStyle w:val="TAC"/>
              <w:rPr>
                <w:ins w:id="77" w:author="Per Lindell" w:date="2021-10-12T12:53:00Z"/>
                <w:lang w:val="en-US" w:eastAsia="zh-CN"/>
              </w:rPr>
            </w:pPr>
            <w:ins w:id="78" w:author="Per Lindell" w:date="2021-10-12T12:53:00Z">
              <w:r>
                <w:rPr>
                  <w:rFonts w:eastAsiaTheme="minor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4CEF8482" w14:textId="77777777" w:rsidR="005E735A" w:rsidRPr="00270C16" w:rsidRDefault="005E735A" w:rsidP="005E735A">
            <w:pPr>
              <w:pStyle w:val="TAC"/>
              <w:rPr>
                <w:ins w:id="79" w:author="Per Lindell" w:date="2021-10-12T12:53:00Z"/>
                <w:lang w:val="en-US" w:eastAsia="zh-CN"/>
              </w:rPr>
            </w:pPr>
            <w:ins w:id="80" w:author="Per Lindell" w:date="2021-10-12T12:53:00Z">
              <w:r>
                <w:rPr>
                  <w:rFonts w:eastAsiaTheme="minor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BBB4745" w14:textId="77777777" w:rsidR="005E735A" w:rsidRPr="00270C16" w:rsidRDefault="005E735A" w:rsidP="005E735A">
            <w:pPr>
              <w:pStyle w:val="TAC"/>
              <w:rPr>
                <w:ins w:id="81" w:author="Per Lindell" w:date="2021-10-12T12:53:00Z"/>
                <w:lang w:val="en-US" w:eastAsia="zh-CN"/>
              </w:rPr>
            </w:pPr>
            <w:ins w:id="82" w:author="Per Lindell" w:date="2021-10-12T12:53:00Z">
              <w:r>
                <w:rPr>
                  <w:rFonts w:eastAsiaTheme="minorEastAsia"/>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7AA9E5F3" w14:textId="77777777" w:rsidR="005E735A" w:rsidRPr="00270C16" w:rsidRDefault="005E735A" w:rsidP="005E735A">
            <w:pPr>
              <w:pStyle w:val="TAC"/>
              <w:rPr>
                <w:ins w:id="83" w:author="Per Lindell" w:date="2021-10-12T12:53:00Z"/>
                <w:lang w:val="en-US" w:eastAsia="zh-CN"/>
              </w:rPr>
            </w:pPr>
            <w:ins w:id="84" w:author="Per Lindell" w:date="2021-10-12T12:53:00Z">
              <w:r>
                <w:rPr>
                  <w:rFonts w:eastAsiaTheme="minor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2E78AD8" w14:textId="77777777" w:rsidR="005E735A" w:rsidRPr="00270C16" w:rsidRDefault="005E735A" w:rsidP="005E735A">
            <w:pPr>
              <w:pStyle w:val="TAC"/>
              <w:rPr>
                <w:ins w:id="85" w:author="Per Lindell" w:date="2021-10-12T12:53:00Z"/>
                <w:lang w:val="en-US" w:eastAsia="zh-CN"/>
              </w:rPr>
            </w:pPr>
            <w:ins w:id="86" w:author="Per Lindell" w:date="2021-10-12T12:53:00Z">
              <w:r>
                <w:rPr>
                  <w:rFonts w:eastAsiaTheme="minor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7C66C23" w14:textId="77777777" w:rsidR="005E735A" w:rsidRPr="00270C16" w:rsidRDefault="005E735A" w:rsidP="005E735A">
            <w:pPr>
              <w:pStyle w:val="TAC"/>
              <w:rPr>
                <w:ins w:id="87" w:author="Per Lindell" w:date="2021-10-12T12:53:00Z"/>
                <w:lang w:val="en-US" w:eastAsia="zh-CN"/>
              </w:rPr>
            </w:pPr>
            <w:ins w:id="88" w:author="Per Lindell" w:date="2021-10-12T12:53:00Z">
              <w:r>
                <w:rPr>
                  <w:rFonts w:eastAsiaTheme="minorEastAsia"/>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422F7B97" w14:textId="77777777" w:rsidR="005E735A" w:rsidRPr="00270C16" w:rsidRDefault="005E735A" w:rsidP="005E735A">
            <w:pPr>
              <w:pStyle w:val="TAC"/>
              <w:rPr>
                <w:ins w:id="89" w:author="Per Lindell" w:date="2021-10-12T12:53:00Z"/>
                <w:lang w:val="en-US" w:eastAsia="zh-CN"/>
              </w:rPr>
            </w:pPr>
          </w:p>
        </w:tc>
      </w:tr>
      <w:tr w:rsidR="005E735A" w:rsidRPr="00270C16" w14:paraId="40243880" w14:textId="77777777" w:rsidTr="005E735A">
        <w:trPr>
          <w:trHeight w:val="29"/>
          <w:ins w:id="90" w:author="Per Lindell" w:date="2021-10-12T12:53:00Z"/>
        </w:trPr>
        <w:tc>
          <w:tcPr>
            <w:tcW w:w="1599" w:type="dxa"/>
            <w:gridSpan w:val="2"/>
            <w:tcBorders>
              <w:top w:val="single" w:sz="4" w:space="0" w:color="auto"/>
              <w:left w:val="single" w:sz="4" w:space="0" w:color="auto"/>
              <w:bottom w:val="nil"/>
              <w:right w:val="single" w:sz="4" w:space="0" w:color="auto"/>
            </w:tcBorders>
            <w:shd w:val="clear" w:color="auto" w:fill="auto"/>
          </w:tcPr>
          <w:p w14:paraId="07AA4768" w14:textId="1DB2F663" w:rsidR="005E735A" w:rsidRPr="00270C16" w:rsidRDefault="005E735A" w:rsidP="005E735A">
            <w:pPr>
              <w:pStyle w:val="TAC"/>
              <w:rPr>
                <w:ins w:id="91" w:author="Per Lindell" w:date="2021-10-12T12:53:00Z"/>
                <w:rFonts w:eastAsia="SimSun"/>
                <w:lang w:val="en-US" w:eastAsia="zh-CN"/>
              </w:rPr>
            </w:pPr>
            <w:ins w:id="92" w:author="Per Lindell" w:date="2021-10-12T12:53:00Z">
              <w:r>
                <w:rPr>
                  <w:rFonts w:eastAsiaTheme="minorEastAsia"/>
                </w:rPr>
                <w:t>CA_n25A-n71(2A)-n77A</w:t>
              </w:r>
            </w:ins>
          </w:p>
        </w:tc>
        <w:tc>
          <w:tcPr>
            <w:tcW w:w="1373" w:type="dxa"/>
            <w:tcBorders>
              <w:top w:val="single" w:sz="4" w:space="0" w:color="auto"/>
              <w:left w:val="single" w:sz="4" w:space="0" w:color="auto"/>
              <w:bottom w:val="nil"/>
              <w:right w:val="single" w:sz="4" w:space="0" w:color="auto"/>
            </w:tcBorders>
            <w:shd w:val="clear" w:color="auto" w:fill="auto"/>
          </w:tcPr>
          <w:p w14:paraId="2A820C04" w14:textId="77777777" w:rsidR="005E735A" w:rsidRDefault="005E735A" w:rsidP="005E735A">
            <w:pPr>
              <w:pStyle w:val="TAC"/>
              <w:rPr>
                <w:ins w:id="93" w:author="Per Lindell" w:date="2021-10-12T12:53:00Z"/>
                <w:rFonts w:eastAsiaTheme="minorEastAsia"/>
              </w:rPr>
            </w:pPr>
            <w:ins w:id="94" w:author="Per Lindell" w:date="2021-10-12T12:53:00Z">
              <w:r>
                <w:rPr>
                  <w:rFonts w:eastAsiaTheme="minorEastAsia"/>
                </w:rPr>
                <w:t>CA_n25A-n71A</w:t>
              </w:r>
            </w:ins>
          </w:p>
          <w:p w14:paraId="5A13C7DF" w14:textId="77777777" w:rsidR="005E735A" w:rsidRDefault="005E735A" w:rsidP="005E735A">
            <w:pPr>
              <w:pStyle w:val="TAC"/>
              <w:rPr>
                <w:ins w:id="95" w:author="Per Lindell" w:date="2021-10-12T12:53:00Z"/>
                <w:rFonts w:eastAsiaTheme="minorEastAsia"/>
              </w:rPr>
            </w:pPr>
            <w:ins w:id="96" w:author="Per Lindell" w:date="2021-10-12T12:53:00Z">
              <w:r>
                <w:rPr>
                  <w:rFonts w:eastAsiaTheme="minorEastAsia"/>
                </w:rPr>
                <w:t>CA_n25A-n77A</w:t>
              </w:r>
            </w:ins>
          </w:p>
          <w:p w14:paraId="43E7AEB9" w14:textId="77777777" w:rsidR="005E735A" w:rsidRDefault="005E735A" w:rsidP="005E735A">
            <w:pPr>
              <w:pStyle w:val="TAC"/>
              <w:rPr>
                <w:ins w:id="97" w:author="Per Lindell" w:date="2021-10-12T12:53:00Z"/>
              </w:rPr>
            </w:pPr>
            <w:ins w:id="98" w:author="Per Lindell" w:date="2021-10-12T12:53:00Z">
              <w:r>
                <w:rPr>
                  <w:rFonts w:eastAsiaTheme="minorEastAsia"/>
                </w:rPr>
                <w:t>CA_n71A-n77A</w:t>
              </w:r>
            </w:ins>
          </w:p>
        </w:tc>
        <w:tc>
          <w:tcPr>
            <w:tcW w:w="631" w:type="dxa"/>
            <w:tcBorders>
              <w:left w:val="single" w:sz="4" w:space="0" w:color="auto"/>
              <w:bottom w:val="single" w:sz="4" w:space="0" w:color="auto"/>
              <w:right w:val="single" w:sz="4" w:space="0" w:color="auto"/>
            </w:tcBorders>
          </w:tcPr>
          <w:p w14:paraId="2A26BA96" w14:textId="77777777" w:rsidR="005E735A" w:rsidRPr="00270C16" w:rsidRDefault="005E735A" w:rsidP="005E735A">
            <w:pPr>
              <w:pStyle w:val="TAC"/>
              <w:rPr>
                <w:ins w:id="99" w:author="Per Lindell" w:date="2021-10-12T12:53:00Z"/>
                <w:lang w:val="en-US"/>
              </w:rPr>
            </w:pPr>
            <w:ins w:id="100" w:author="Per Lindell" w:date="2021-10-12T12:53:00Z">
              <w:r>
                <w:rPr>
                  <w:rFonts w:eastAsiaTheme="minorEastAsia"/>
                </w:rPr>
                <w:t>n25</w:t>
              </w:r>
            </w:ins>
          </w:p>
        </w:tc>
        <w:tc>
          <w:tcPr>
            <w:tcW w:w="651" w:type="dxa"/>
            <w:tcBorders>
              <w:top w:val="single" w:sz="4" w:space="0" w:color="auto"/>
              <w:left w:val="single" w:sz="4" w:space="0" w:color="auto"/>
              <w:bottom w:val="single" w:sz="4" w:space="0" w:color="auto"/>
              <w:right w:val="single" w:sz="4" w:space="0" w:color="auto"/>
            </w:tcBorders>
          </w:tcPr>
          <w:p w14:paraId="2AD0DBFE" w14:textId="77777777" w:rsidR="005E735A" w:rsidRPr="00270C16" w:rsidRDefault="005E735A" w:rsidP="005E735A">
            <w:pPr>
              <w:pStyle w:val="TAC"/>
              <w:rPr>
                <w:ins w:id="101" w:author="Per Lindell" w:date="2021-10-12T12:53:00Z"/>
                <w:lang w:val="en-US"/>
              </w:rPr>
            </w:pPr>
            <w:ins w:id="102" w:author="Per Lindell" w:date="2021-10-12T12:53:00Z">
              <w:r>
                <w:rPr>
                  <w:rFonts w:eastAsiaTheme="minorEastAsia"/>
                  <w:szCs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29946E66" w14:textId="77777777" w:rsidR="005E735A" w:rsidRPr="00270C16" w:rsidRDefault="005E735A" w:rsidP="005E735A">
            <w:pPr>
              <w:pStyle w:val="TAC"/>
              <w:rPr>
                <w:ins w:id="103" w:author="Per Lindell" w:date="2021-10-12T12:53:00Z"/>
              </w:rPr>
            </w:pPr>
            <w:ins w:id="104" w:author="Per Lindell" w:date="2021-10-12T12:53:00Z">
              <w:r>
                <w:rPr>
                  <w:rFonts w:eastAsiaTheme="minor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E5C11B3" w14:textId="77777777" w:rsidR="005E735A" w:rsidRPr="00270C16" w:rsidRDefault="005E735A" w:rsidP="005E735A">
            <w:pPr>
              <w:pStyle w:val="TAC"/>
              <w:rPr>
                <w:ins w:id="105" w:author="Per Lindell" w:date="2021-10-12T12:53:00Z"/>
              </w:rPr>
            </w:pPr>
            <w:ins w:id="106" w:author="Per Lindell" w:date="2021-10-12T12:53:00Z">
              <w:r>
                <w:rPr>
                  <w:rFonts w:eastAsiaTheme="minor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D1FE747" w14:textId="77777777" w:rsidR="005E735A" w:rsidRPr="00270C16" w:rsidRDefault="005E735A" w:rsidP="005E735A">
            <w:pPr>
              <w:pStyle w:val="TAC"/>
              <w:rPr>
                <w:ins w:id="107" w:author="Per Lindell" w:date="2021-10-12T12:53:00Z"/>
              </w:rPr>
            </w:pPr>
            <w:ins w:id="108" w:author="Per Lindell" w:date="2021-10-12T12:53:00Z">
              <w:r>
                <w:rPr>
                  <w:rFonts w:eastAsiaTheme="minor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BF8742B" w14:textId="77777777" w:rsidR="005E735A" w:rsidRPr="00270C16" w:rsidRDefault="005E735A" w:rsidP="005E735A">
            <w:pPr>
              <w:pStyle w:val="TAC"/>
              <w:rPr>
                <w:ins w:id="109" w:author="Per Lindell" w:date="2021-10-12T12:53:00Z"/>
                <w:rFonts w:eastAsia="DengXian"/>
              </w:rPr>
            </w:pPr>
            <w:ins w:id="110" w:author="Per Lindell" w:date="2021-10-12T12:53:00Z">
              <w:r>
                <w:rPr>
                  <w:rFonts w:eastAsiaTheme="minor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58D8CB0" w14:textId="77777777" w:rsidR="005E735A" w:rsidRPr="00270C16" w:rsidRDefault="005E735A" w:rsidP="005E735A">
            <w:pPr>
              <w:pStyle w:val="TAC"/>
              <w:rPr>
                <w:ins w:id="111" w:author="Per Lindell" w:date="2021-10-12T12:53:00Z"/>
                <w:rFonts w:eastAsia="DengXian"/>
              </w:rPr>
            </w:pPr>
            <w:ins w:id="112" w:author="Per Lindell" w:date="2021-10-12T12:53:00Z">
              <w:r>
                <w:rPr>
                  <w:rFonts w:eastAsiaTheme="minor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25AE12E" w14:textId="77777777" w:rsidR="005E735A" w:rsidRPr="00270C16" w:rsidRDefault="005E735A" w:rsidP="005E735A">
            <w:pPr>
              <w:pStyle w:val="TAC"/>
              <w:rPr>
                <w:ins w:id="113" w:author="Per Lindell" w:date="2021-10-12T12:53:00Z"/>
                <w:rFonts w:eastAsia="DengXian"/>
              </w:rPr>
            </w:pPr>
            <w:ins w:id="114" w:author="Per Lindell" w:date="2021-10-12T12:53:00Z">
              <w:r>
                <w:rPr>
                  <w:rFonts w:eastAsiaTheme="minor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37D5FC1" w14:textId="77777777" w:rsidR="005E735A" w:rsidRPr="00270C16" w:rsidRDefault="005E735A" w:rsidP="005E735A">
            <w:pPr>
              <w:pStyle w:val="TAC"/>
              <w:rPr>
                <w:ins w:id="115" w:author="Per Lindell" w:date="2021-10-12T12:53: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CF31E0" w14:textId="77777777" w:rsidR="005E735A" w:rsidRPr="00270C16" w:rsidRDefault="005E735A" w:rsidP="005E735A">
            <w:pPr>
              <w:pStyle w:val="TAC"/>
              <w:rPr>
                <w:ins w:id="116" w:author="Per Lindell" w:date="2021-10-12T12:53: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B93225" w14:textId="77777777" w:rsidR="005E735A" w:rsidRPr="00270C16" w:rsidRDefault="005E735A" w:rsidP="005E735A">
            <w:pPr>
              <w:pStyle w:val="TAC"/>
              <w:rPr>
                <w:ins w:id="117" w:author="Per Lindell" w:date="2021-10-12T12:53: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C59220" w14:textId="77777777" w:rsidR="005E735A" w:rsidRPr="00270C16" w:rsidRDefault="005E735A" w:rsidP="005E735A">
            <w:pPr>
              <w:pStyle w:val="TAC"/>
              <w:rPr>
                <w:ins w:id="118" w:author="Per Lindell" w:date="2021-10-12T12:53: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3C9EA" w14:textId="77777777" w:rsidR="005E735A" w:rsidRPr="00270C16" w:rsidRDefault="005E735A" w:rsidP="005E735A">
            <w:pPr>
              <w:pStyle w:val="TAC"/>
              <w:rPr>
                <w:ins w:id="119" w:author="Per Lindell" w:date="2021-10-12T12:53: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E5EC3F" w14:textId="77777777" w:rsidR="005E735A" w:rsidRPr="00270C16" w:rsidRDefault="005E735A" w:rsidP="005E735A">
            <w:pPr>
              <w:pStyle w:val="TAC"/>
              <w:rPr>
                <w:ins w:id="120" w:author="Per Lindell" w:date="2021-10-12T12:53: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A52FB6" w14:textId="77777777" w:rsidR="005E735A" w:rsidRPr="00270C16" w:rsidRDefault="005E735A" w:rsidP="005E735A">
            <w:pPr>
              <w:pStyle w:val="TAC"/>
              <w:rPr>
                <w:ins w:id="121" w:author="Per Lindell" w:date="2021-10-12T12:53:00Z"/>
                <w:lang w:val="en-US" w:eastAsia="zh-CN"/>
              </w:rPr>
            </w:pPr>
            <w:ins w:id="122" w:author="Per Lindell" w:date="2021-10-12T12:53:00Z">
              <w:r>
                <w:rPr>
                  <w:rFonts w:eastAsiaTheme="minorEastAsia" w:cs="Arial"/>
                  <w:szCs w:val="18"/>
                  <w:lang w:val="en-US" w:eastAsia="zh-CN"/>
                </w:rPr>
                <w:t>0</w:t>
              </w:r>
            </w:ins>
          </w:p>
        </w:tc>
      </w:tr>
      <w:tr w:rsidR="005E735A" w:rsidRPr="00270C16" w14:paraId="45FAAAC1" w14:textId="77777777" w:rsidTr="005E735A">
        <w:trPr>
          <w:trHeight w:val="29"/>
          <w:ins w:id="123" w:author="Per Lindell" w:date="2021-10-12T12:53:00Z"/>
        </w:trPr>
        <w:tc>
          <w:tcPr>
            <w:tcW w:w="1599" w:type="dxa"/>
            <w:gridSpan w:val="2"/>
            <w:tcBorders>
              <w:top w:val="nil"/>
              <w:left w:val="single" w:sz="4" w:space="0" w:color="auto"/>
              <w:bottom w:val="nil"/>
              <w:right w:val="single" w:sz="4" w:space="0" w:color="auto"/>
            </w:tcBorders>
            <w:shd w:val="clear" w:color="auto" w:fill="auto"/>
          </w:tcPr>
          <w:p w14:paraId="4898691B" w14:textId="77777777" w:rsidR="005E735A" w:rsidRPr="00270C16" w:rsidRDefault="005E735A" w:rsidP="005E735A">
            <w:pPr>
              <w:pStyle w:val="TAC"/>
              <w:rPr>
                <w:ins w:id="124" w:author="Per Lindell" w:date="2021-10-12T12:53:00Z"/>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050C26" w14:textId="77777777" w:rsidR="005E735A" w:rsidRDefault="005E735A" w:rsidP="005E735A">
            <w:pPr>
              <w:pStyle w:val="TAC"/>
              <w:rPr>
                <w:ins w:id="125" w:author="Per Lindell" w:date="2021-10-12T12:53:00Z"/>
              </w:rPr>
            </w:pPr>
          </w:p>
        </w:tc>
        <w:tc>
          <w:tcPr>
            <w:tcW w:w="631" w:type="dxa"/>
            <w:tcBorders>
              <w:left w:val="single" w:sz="4" w:space="0" w:color="auto"/>
              <w:bottom w:val="single" w:sz="4" w:space="0" w:color="auto"/>
              <w:right w:val="single" w:sz="4" w:space="0" w:color="auto"/>
            </w:tcBorders>
          </w:tcPr>
          <w:p w14:paraId="4EAFD164" w14:textId="77777777" w:rsidR="005E735A" w:rsidRPr="00270C16" w:rsidRDefault="005E735A" w:rsidP="005E735A">
            <w:pPr>
              <w:pStyle w:val="TAC"/>
              <w:rPr>
                <w:ins w:id="126" w:author="Per Lindell" w:date="2021-10-12T12:53:00Z"/>
                <w:lang w:val="en-US"/>
              </w:rPr>
            </w:pPr>
            <w:ins w:id="127" w:author="Per Lindell" w:date="2021-10-12T12:53:00Z">
              <w:r>
                <w:rPr>
                  <w:rFonts w:eastAsiaTheme="minorEastAsia"/>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5B84D7A0" w14:textId="385F32DE" w:rsidR="005E735A" w:rsidRPr="00270C16" w:rsidRDefault="005E735A" w:rsidP="005E735A">
            <w:pPr>
              <w:pStyle w:val="TAC"/>
              <w:rPr>
                <w:ins w:id="128" w:author="Per Lindell" w:date="2021-10-12T12:53:00Z"/>
                <w:lang w:val="en-US" w:eastAsia="zh-CN"/>
              </w:rPr>
            </w:pPr>
            <w:ins w:id="129" w:author="Per Lindell" w:date="2021-10-12T12:54:00Z">
              <w:r w:rsidRPr="00270C16">
                <w:rPr>
                  <w:rFonts w:hint="eastAsia"/>
                  <w:szCs w:val="18"/>
                  <w:lang w:val="en-US" w:eastAsia="zh-CN"/>
                </w:rPr>
                <w:t>See CA_n7</w:t>
              </w:r>
            </w:ins>
            <w:ins w:id="130" w:author="Per Lindell" w:date="2021-10-12T12:55:00Z">
              <w:r>
                <w:rPr>
                  <w:szCs w:val="18"/>
                  <w:lang w:val="en-US" w:eastAsia="zh-CN"/>
                </w:rPr>
                <w:t>1</w:t>
              </w:r>
            </w:ins>
            <w:ins w:id="131" w:author="Per Lindell" w:date="2021-10-12T12:54:00Z">
              <w:r w:rsidRPr="00270C16">
                <w:rPr>
                  <w:rFonts w:hint="eastAsia"/>
                  <w:szCs w:val="18"/>
                  <w:lang w:val="en-US" w:eastAsia="zh-CN"/>
                </w:rPr>
                <w:t xml:space="preserve">(2A) </w:t>
              </w:r>
              <w:r w:rsidRPr="00270C16">
                <w:rPr>
                  <w:szCs w:val="18"/>
                  <w:lang w:val="en-US" w:eastAsia="zh-CN"/>
                </w:rPr>
                <w:t xml:space="preserve">Bandwidth Combination Set </w:t>
              </w:r>
            </w:ins>
            <w:ins w:id="132" w:author="Per Lindell" w:date="2021-10-12T12:57:00Z">
              <w:r>
                <w:t>0</w:t>
              </w:r>
            </w:ins>
            <w:ins w:id="133" w:author="Per Lindell" w:date="2021-10-12T12:54:00Z">
              <w:r w:rsidRPr="00270C16">
                <w:rPr>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
          <w:p w14:paraId="1250EF57" w14:textId="77777777" w:rsidR="005E735A" w:rsidRPr="00270C16" w:rsidRDefault="005E735A" w:rsidP="005E735A">
            <w:pPr>
              <w:pStyle w:val="TAC"/>
              <w:rPr>
                <w:ins w:id="134" w:author="Per Lindell" w:date="2021-10-12T12:53:00Z"/>
                <w:lang w:val="en-US" w:eastAsia="zh-CN"/>
              </w:rPr>
            </w:pPr>
          </w:p>
        </w:tc>
      </w:tr>
      <w:tr w:rsidR="005E735A" w:rsidRPr="00270C16" w14:paraId="32382D9A" w14:textId="77777777" w:rsidTr="005E735A">
        <w:trPr>
          <w:trHeight w:val="29"/>
          <w:ins w:id="135" w:author="Per Lindell" w:date="2021-10-12T12:53:00Z"/>
        </w:trPr>
        <w:tc>
          <w:tcPr>
            <w:tcW w:w="1599" w:type="dxa"/>
            <w:gridSpan w:val="2"/>
            <w:tcBorders>
              <w:top w:val="nil"/>
              <w:left w:val="single" w:sz="4" w:space="0" w:color="auto"/>
              <w:bottom w:val="single" w:sz="4" w:space="0" w:color="auto"/>
              <w:right w:val="single" w:sz="4" w:space="0" w:color="auto"/>
            </w:tcBorders>
            <w:shd w:val="clear" w:color="auto" w:fill="auto"/>
          </w:tcPr>
          <w:p w14:paraId="3C759943" w14:textId="77777777" w:rsidR="005E735A" w:rsidRPr="00270C16" w:rsidRDefault="005E735A" w:rsidP="005E735A">
            <w:pPr>
              <w:pStyle w:val="TAC"/>
              <w:rPr>
                <w:ins w:id="136" w:author="Per Lindell" w:date="2021-10-12T12:53:00Z"/>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856F71" w14:textId="77777777" w:rsidR="005E735A" w:rsidRDefault="005E735A" w:rsidP="005E735A">
            <w:pPr>
              <w:pStyle w:val="TAC"/>
              <w:rPr>
                <w:ins w:id="137" w:author="Per Lindell" w:date="2021-10-12T12:53:00Z"/>
              </w:rPr>
            </w:pPr>
          </w:p>
        </w:tc>
        <w:tc>
          <w:tcPr>
            <w:tcW w:w="631" w:type="dxa"/>
            <w:tcBorders>
              <w:left w:val="single" w:sz="4" w:space="0" w:color="auto"/>
              <w:bottom w:val="single" w:sz="4" w:space="0" w:color="auto"/>
              <w:right w:val="single" w:sz="4" w:space="0" w:color="auto"/>
            </w:tcBorders>
          </w:tcPr>
          <w:p w14:paraId="4810FC32" w14:textId="77777777" w:rsidR="005E735A" w:rsidRPr="00270C16" w:rsidRDefault="005E735A" w:rsidP="005E735A">
            <w:pPr>
              <w:pStyle w:val="TAC"/>
              <w:rPr>
                <w:ins w:id="138" w:author="Per Lindell" w:date="2021-10-12T12:53:00Z"/>
                <w:lang w:val="en-US"/>
              </w:rPr>
            </w:pPr>
            <w:ins w:id="139" w:author="Per Lindell" w:date="2021-10-12T12:53:00Z">
              <w:r>
                <w:rPr>
                  <w:rFonts w:eastAsiaTheme="minorEastAsia"/>
                </w:rPr>
                <w:t>n77</w:t>
              </w:r>
            </w:ins>
          </w:p>
        </w:tc>
        <w:tc>
          <w:tcPr>
            <w:tcW w:w="651" w:type="dxa"/>
            <w:tcBorders>
              <w:top w:val="single" w:sz="4" w:space="0" w:color="auto"/>
              <w:left w:val="single" w:sz="4" w:space="0" w:color="auto"/>
              <w:bottom w:val="single" w:sz="4" w:space="0" w:color="auto"/>
              <w:right w:val="single" w:sz="4" w:space="0" w:color="auto"/>
            </w:tcBorders>
          </w:tcPr>
          <w:p w14:paraId="4EA7E234" w14:textId="77777777" w:rsidR="005E735A" w:rsidRPr="00270C16" w:rsidRDefault="005E735A" w:rsidP="005E735A">
            <w:pPr>
              <w:pStyle w:val="TAC"/>
              <w:rPr>
                <w:ins w:id="140" w:author="Per Lindell" w:date="2021-10-12T12:53:00Z"/>
                <w:lang w:val="en-US"/>
              </w:rPr>
            </w:pPr>
          </w:p>
        </w:tc>
        <w:tc>
          <w:tcPr>
            <w:tcW w:w="681" w:type="dxa"/>
            <w:tcBorders>
              <w:top w:val="single" w:sz="4" w:space="0" w:color="auto"/>
              <w:left w:val="single" w:sz="4" w:space="0" w:color="auto"/>
              <w:bottom w:val="single" w:sz="4" w:space="0" w:color="auto"/>
              <w:right w:val="single" w:sz="4" w:space="0" w:color="auto"/>
            </w:tcBorders>
          </w:tcPr>
          <w:p w14:paraId="199DCF24" w14:textId="77777777" w:rsidR="005E735A" w:rsidRPr="00270C16" w:rsidRDefault="005E735A" w:rsidP="005E735A">
            <w:pPr>
              <w:pStyle w:val="TAC"/>
              <w:rPr>
                <w:ins w:id="141" w:author="Per Lindell" w:date="2021-10-12T12:53:00Z"/>
              </w:rPr>
            </w:pPr>
            <w:ins w:id="142" w:author="Per Lindell" w:date="2021-10-12T12:53:00Z">
              <w:r>
                <w:rPr>
                  <w:rFonts w:eastAsiaTheme="minor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6206148" w14:textId="77777777" w:rsidR="005E735A" w:rsidRPr="00270C16" w:rsidRDefault="005E735A" w:rsidP="005E735A">
            <w:pPr>
              <w:pStyle w:val="TAC"/>
              <w:rPr>
                <w:ins w:id="143" w:author="Per Lindell" w:date="2021-10-12T12:53:00Z"/>
              </w:rPr>
            </w:pPr>
            <w:ins w:id="144" w:author="Per Lindell" w:date="2021-10-12T12:53:00Z">
              <w:r>
                <w:rPr>
                  <w:rFonts w:eastAsiaTheme="minor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340F2C1" w14:textId="77777777" w:rsidR="005E735A" w:rsidRPr="00270C16" w:rsidRDefault="005E735A" w:rsidP="005E735A">
            <w:pPr>
              <w:pStyle w:val="TAC"/>
              <w:rPr>
                <w:ins w:id="145" w:author="Per Lindell" w:date="2021-10-12T12:53:00Z"/>
              </w:rPr>
            </w:pPr>
            <w:ins w:id="146" w:author="Per Lindell" w:date="2021-10-12T12:53:00Z">
              <w:r>
                <w:rPr>
                  <w:rFonts w:eastAsiaTheme="minor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DADA9A8" w14:textId="77777777" w:rsidR="005E735A" w:rsidRPr="00270C16" w:rsidRDefault="005E735A" w:rsidP="005E735A">
            <w:pPr>
              <w:pStyle w:val="TAC"/>
              <w:rPr>
                <w:ins w:id="147" w:author="Per Lindell" w:date="2021-10-12T12:53:00Z"/>
                <w:rFonts w:eastAsia="DengXian"/>
              </w:rPr>
            </w:pPr>
            <w:ins w:id="148" w:author="Per Lindell" w:date="2021-10-12T12:53:00Z">
              <w:r>
                <w:rPr>
                  <w:rFonts w:eastAsiaTheme="minor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A52802C" w14:textId="77777777" w:rsidR="005E735A" w:rsidRPr="00270C16" w:rsidRDefault="005E735A" w:rsidP="005E735A">
            <w:pPr>
              <w:pStyle w:val="TAC"/>
              <w:rPr>
                <w:ins w:id="149" w:author="Per Lindell" w:date="2021-10-12T12:53:00Z"/>
                <w:rFonts w:eastAsia="DengXian"/>
              </w:rPr>
            </w:pPr>
            <w:ins w:id="150" w:author="Per Lindell" w:date="2021-10-12T12:53:00Z">
              <w:r>
                <w:rPr>
                  <w:rFonts w:eastAsiaTheme="minor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7A0C18A2" w14:textId="77777777" w:rsidR="005E735A" w:rsidRPr="00270C16" w:rsidRDefault="005E735A" w:rsidP="005E735A">
            <w:pPr>
              <w:pStyle w:val="TAC"/>
              <w:rPr>
                <w:ins w:id="151" w:author="Per Lindell" w:date="2021-10-12T12:53:00Z"/>
                <w:rFonts w:eastAsia="DengXian"/>
              </w:rPr>
            </w:pPr>
            <w:ins w:id="152" w:author="Per Lindell" w:date="2021-10-12T12:53:00Z">
              <w:r>
                <w:rPr>
                  <w:rFonts w:eastAsiaTheme="minor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D19FA55" w14:textId="77777777" w:rsidR="005E735A" w:rsidRPr="00270C16" w:rsidRDefault="005E735A" w:rsidP="005E735A">
            <w:pPr>
              <w:pStyle w:val="TAC"/>
              <w:rPr>
                <w:ins w:id="153" w:author="Per Lindell" w:date="2021-10-12T12:53:00Z"/>
                <w:lang w:val="en-US" w:eastAsia="zh-CN"/>
              </w:rPr>
            </w:pPr>
            <w:ins w:id="154" w:author="Per Lindell" w:date="2021-10-12T12:53:00Z">
              <w:r>
                <w:rPr>
                  <w:rFonts w:eastAsiaTheme="minor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28A575E8" w14:textId="77777777" w:rsidR="005E735A" w:rsidRPr="00270C16" w:rsidRDefault="005E735A" w:rsidP="005E735A">
            <w:pPr>
              <w:pStyle w:val="TAC"/>
              <w:rPr>
                <w:ins w:id="155" w:author="Per Lindell" w:date="2021-10-12T12:53:00Z"/>
                <w:lang w:val="en-US" w:eastAsia="zh-CN"/>
              </w:rPr>
            </w:pPr>
            <w:ins w:id="156" w:author="Per Lindell" w:date="2021-10-12T12:53:00Z">
              <w:r>
                <w:rPr>
                  <w:rFonts w:eastAsiaTheme="minor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6EA915C0" w14:textId="77777777" w:rsidR="005E735A" w:rsidRPr="00270C16" w:rsidRDefault="005E735A" w:rsidP="005E735A">
            <w:pPr>
              <w:pStyle w:val="TAC"/>
              <w:rPr>
                <w:ins w:id="157" w:author="Per Lindell" w:date="2021-10-12T12:53:00Z"/>
                <w:lang w:val="en-US" w:eastAsia="zh-CN"/>
              </w:rPr>
            </w:pPr>
            <w:ins w:id="158" w:author="Per Lindell" w:date="2021-10-12T12:53:00Z">
              <w:r>
                <w:rPr>
                  <w:rFonts w:eastAsiaTheme="minorEastAsia"/>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67B46A19" w14:textId="77777777" w:rsidR="005E735A" w:rsidRPr="00270C16" w:rsidRDefault="005E735A" w:rsidP="005E735A">
            <w:pPr>
              <w:pStyle w:val="TAC"/>
              <w:rPr>
                <w:ins w:id="159" w:author="Per Lindell" w:date="2021-10-12T12:53:00Z"/>
                <w:lang w:val="en-US" w:eastAsia="zh-CN"/>
              </w:rPr>
            </w:pPr>
            <w:ins w:id="160" w:author="Per Lindell" w:date="2021-10-12T12:53:00Z">
              <w:r>
                <w:rPr>
                  <w:rFonts w:eastAsiaTheme="minor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0F572AF6" w14:textId="77777777" w:rsidR="005E735A" w:rsidRPr="00270C16" w:rsidRDefault="005E735A" w:rsidP="005E735A">
            <w:pPr>
              <w:pStyle w:val="TAC"/>
              <w:rPr>
                <w:ins w:id="161" w:author="Per Lindell" w:date="2021-10-12T12:53:00Z"/>
                <w:lang w:val="en-US" w:eastAsia="zh-CN"/>
              </w:rPr>
            </w:pPr>
            <w:ins w:id="162" w:author="Per Lindell" w:date="2021-10-12T12:53:00Z">
              <w:r>
                <w:rPr>
                  <w:rFonts w:eastAsiaTheme="minor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1E17C5BC" w14:textId="77777777" w:rsidR="005E735A" w:rsidRPr="00270C16" w:rsidRDefault="005E735A" w:rsidP="005E735A">
            <w:pPr>
              <w:pStyle w:val="TAC"/>
              <w:rPr>
                <w:ins w:id="163" w:author="Per Lindell" w:date="2021-10-12T12:53:00Z"/>
                <w:lang w:val="en-US" w:eastAsia="zh-CN"/>
              </w:rPr>
            </w:pPr>
            <w:ins w:id="164" w:author="Per Lindell" w:date="2021-10-12T12:53:00Z">
              <w:r>
                <w:rPr>
                  <w:rFonts w:eastAsiaTheme="minorEastAsia"/>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110970C7" w14:textId="77777777" w:rsidR="005E735A" w:rsidRPr="00270C16" w:rsidRDefault="005E735A" w:rsidP="005E735A">
            <w:pPr>
              <w:pStyle w:val="TAC"/>
              <w:rPr>
                <w:ins w:id="165" w:author="Per Lindell" w:date="2021-10-12T12:53:00Z"/>
                <w:lang w:val="en-US" w:eastAsia="zh-CN"/>
              </w:rPr>
            </w:pPr>
          </w:p>
        </w:tc>
      </w:tr>
      <w:tr w:rsidR="005E735A" w:rsidRPr="00270C16" w14:paraId="5E0306A8" w14:textId="77777777" w:rsidTr="005E735A">
        <w:trPr>
          <w:trHeight w:val="29"/>
          <w:ins w:id="166" w:author="Per Lindell" w:date="2021-10-12T12:53:00Z"/>
        </w:trPr>
        <w:tc>
          <w:tcPr>
            <w:tcW w:w="1599" w:type="dxa"/>
            <w:gridSpan w:val="2"/>
            <w:tcBorders>
              <w:top w:val="single" w:sz="4" w:space="0" w:color="auto"/>
              <w:left w:val="single" w:sz="4" w:space="0" w:color="auto"/>
              <w:bottom w:val="nil"/>
              <w:right w:val="single" w:sz="4" w:space="0" w:color="auto"/>
            </w:tcBorders>
            <w:shd w:val="clear" w:color="auto" w:fill="auto"/>
          </w:tcPr>
          <w:p w14:paraId="303A4656" w14:textId="20155B65" w:rsidR="005E735A" w:rsidRPr="00270C16" w:rsidRDefault="005E735A" w:rsidP="005E735A">
            <w:pPr>
              <w:pStyle w:val="TAC"/>
              <w:rPr>
                <w:ins w:id="167" w:author="Per Lindell" w:date="2021-10-12T12:53:00Z"/>
                <w:rFonts w:eastAsia="SimSun"/>
                <w:lang w:val="en-US" w:eastAsia="zh-CN"/>
              </w:rPr>
            </w:pPr>
            <w:ins w:id="168" w:author="Per Lindell" w:date="2021-10-12T12:53:00Z">
              <w:r>
                <w:rPr>
                  <w:rFonts w:eastAsiaTheme="minorEastAsia"/>
                </w:rPr>
                <w:t>CA_n25(2A)-n71A-n77A</w:t>
              </w:r>
            </w:ins>
          </w:p>
        </w:tc>
        <w:tc>
          <w:tcPr>
            <w:tcW w:w="1373" w:type="dxa"/>
            <w:tcBorders>
              <w:top w:val="single" w:sz="4" w:space="0" w:color="auto"/>
              <w:left w:val="single" w:sz="4" w:space="0" w:color="auto"/>
              <w:bottom w:val="nil"/>
              <w:right w:val="single" w:sz="4" w:space="0" w:color="auto"/>
            </w:tcBorders>
            <w:shd w:val="clear" w:color="auto" w:fill="auto"/>
          </w:tcPr>
          <w:p w14:paraId="46A91F78" w14:textId="77777777" w:rsidR="005E735A" w:rsidRDefault="005E735A" w:rsidP="005E735A">
            <w:pPr>
              <w:pStyle w:val="TAC"/>
              <w:rPr>
                <w:ins w:id="169" w:author="Per Lindell" w:date="2021-10-12T12:53:00Z"/>
                <w:rFonts w:eastAsiaTheme="minorEastAsia"/>
              </w:rPr>
            </w:pPr>
            <w:ins w:id="170" w:author="Per Lindell" w:date="2021-10-12T12:53:00Z">
              <w:r>
                <w:rPr>
                  <w:rFonts w:eastAsiaTheme="minorEastAsia"/>
                </w:rPr>
                <w:t>CA_n25A-n71A</w:t>
              </w:r>
            </w:ins>
          </w:p>
          <w:p w14:paraId="61290A58" w14:textId="77777777" w:rsidR="005E735A" w:rsidRDefault="005E735A" w:rsidP="005E735A">
            <w:pPr>
              <w:pStyle w:val="TAC"/>
              <w:rPr>
                <w:ins w:id="171" w:author="Per Lindell" w:date="2021-10-12T12:53:00Z"/>
                <w:rFonts w:eastAsiaTheme="minorEastAsia"/>
              </w:rPr>
            </w:pPr>
            <w:ins w:id="172" w:author="Per Lindell" w:date="2021-10-12T12:53:00Z">
              <w:r>
                <w:rPr>
                  <w:rFonts w:eastAsiaTheme="minorEastAsia"/>
                </w:rPr>
                <w:t>CA_n25A-n77A</w:t>
              </w:r>
            </w:ins>
          </w:p>
          <w:p w14:paraId="7E7EC44E" w14:textId="77777777" w:rsidR="005E735A" w:rsidRDefault="005E735A" w:rsidP="005E735A">
            <w:pPr>
              <w:pStyle w:val="TAC"/>
              <w:rPr>
                <w:ins w:id="173" w:author="Per Lindell" w:date="2021-10-12T12:53:00Z"/>
              </w:rPr>
            </w:pPr>
            <w:ins w:id="174" w:author="Per Lindell" w:date="2021-10-12T12:53:00Z">
              <w:r>
                <w:rPr>
                  <w:rFonts w:eastAsiaTheme="minorEastAsia"/>
                </w:rPr>
                <w:t>CA_n71A-n77A</w:t>
              </w:r>
            </w:ins>
          </w:p>
        </w:tc>
        <w:tc>
          <w:tcPr>
            <w:tcW w:w="631" w:type="dxa"/>
            <w:tcBorders>
              <w:left w:val="single" w:sz="4" w:space="0" w:color="auto"/>
              <w:bottom w:val="single" w:sz="4" w:space="0" w:color="auto"/>
              <w:right w:val="single" w:sz="4" w:space="0" w:color="auto"/>
            </w:tcBorders>
          </w:tcPr>
          <w:p w14:paraId="603DEB94" w14:textId="77777777" w:rsidR="005E735A" w:rsidRPr="00270C16" w:rsidRDefault="005E735A" w:rsidP="005E735A">
            <w:pPr>
              <w:pStyle w:val="TAC"/>
              <w:rPr>
                <w:ins w:id="175" w:author="Per Lindell" w:date="2021-10-12T12:53:00Z"/>
                <w:lang w:val="en-US"/>
              </w:rPr>
            </w:pPr>
            <w:ins w:id="176" w:author="Per Lindell" w:date="2021-10-12T12:53:00Z">
              <w:r>
                <w:rPr>
                  <w:rFonts w:eastAsiaTheme="minorEastAsia"/>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5DEEAFB1" w14:textId="5A945BD9" w:rsidR="005E735A" w:rsidRPr="00270C16" w:rsidRDefault="005E735A" w:rsidP="005E735A">
            <w:pPr>
              <w:pStyle w:val="TAC"/>
              <w:rPr>
                <w:ins w:id="177" w:author="Per Lindell" w:date="2021-10-12T12:53:00Z"/>
                <w:lang w:val="en-US" w:eastAsia="zh-CN"/>
              </w:rPr>
            </w:pPr>
            <w:ins w:id="178" w:author="Per Lindell" w:date="2021-10-12T12:55:00Z">
              <w:r w:rsidRPr="00270C16">
                <w:rPr>
                  <w:rFonts w:hint="eastAsia"/>
                  <w:szCs w:val="18"/>
                  <w:lang w:val="en-US" w:eastAsia="zh-CN"/>
                </w:rPr>
                <w:t>See CA_n</w:t>
              </w:r>
              <w:r>
                <w:rPr>
                  <w:szCs w:val="18"/>
                  <w:lang w:val="en-US" w:eastAsia="zh-CN"/>
                </w:rPr>
                <w:t>25</w:t>
              </w:r>
              <w:r w:rsidRPr="00270C16">
                <w:rPr>
                  <w:rFonts w:hint="eastAsia"/>
                  <w:szCs w:val="18"/>
                  <w:lang w:val="en-US" w:eastAsia="zh-CN"/>
                </w:rPr>
                <w:t xml:space="preserve">(2A) </w:t>
              </w:r>
              <w:r w:rsidRPr="00270C16">
                <w:rPr>
                  <w:szCs w:val="18"/>
                  <w:lang w:val="en-US" w:eastAsia="zh-CN"/>
                </w:rPr>
                <w:t xml:space="preserve">Bandwidth Combination Set </w:t>
              </w:r>
            </w:ins>
            <w:ins w:id="179" w:author="Per Lindell" w:date="2021-10-12T12:58:00Z">
              <w:r>
                <w:t>1</w:t>
              </w:r>
            </w:ins>
            <w:ins w:id="180" w:author="Per Lindell" w:date="2021-10-12T12:55:00Z">
              <w:r w:rsidRPr="00270C16">
                <w:rPr>
                  <w:szCs w:val="18"/>
                  <w:lang w:val="en-US" w:eastAsia="zh-CN"/>
                </w:rPr>
                <w:t xml:space="preserve">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8D71310" w14:textId="77777777" w:rsidR="005E735A" w:rsidRPr="00270C16" w:rsidRDefault="005E735A" w:rsidP="005E735A">
            <w:pPr>
              <w:pStyle w:val="TAC"/>
              <w:rPr>
                <w:ins w:id="181" w:author="Per Lindell" w:date="2021-10-12T12:53:00Z"/>
                <w:lang w:val="en-US" w:eastAsia="zh-CN"/>
              </w:rPr>
            </w:pPr>
            <w:ins w:id="182" w:author="Per Lindell" w:date="2021-10-12T12:53:00Z">
              <w:r>
                <w:rPr>
                  <w:rFonts w:eastAsiaTheme="minorEastAsia" w:cs="Arial"/>
                  <w:szCs w:val="18"/>
                  <w:lang w:val="en-US" w:eastAsia="zh-CN"/>
                </w:rPr>
                <w:t>0</w:t>
              </w:r>
            </w:ins>
          </w:p>
        </w:tc>
      </w:tr>
      <w:tr w:rsidR="005E735A" w:rsidRPr="00270C16" w14:paraId="05414565" w14:textId="77777777" w:rsidTr="005E735A">
        <w:trPr>
          <w:trHeight w:val="29"/>
          <w:ins w:id="183" w:author="Per Lindell" w:date="2021-10-12T12:53:00Z"/>
        </w:trPr>
        <w:tc>
          <w:tcPr>
            <w:tcW w:w="1599" w:type="dxa"/>
            <w:gridSpan w:val="2"/>
            <w:tcBorders>
              <w:top w:val="nil"/>
              <w:left w:val="single" w:sz="4" w:space="0" w:color="auto"/>
              <w:bottom w:val="nil"/>
              <w:right w:val="single" w:sz="4" w:space="0" w:color="auto"/>
            </w:tcBorders>
            <w:shd w:val="clear" w:color="auto" w:fill="auto"/>
          </w:tcPr>
          <w:p w14:paraId="35233D90" w14:textId="77777777" w:rsidR="005E735A" w:rsidRPr="00270C16" w:rsidRDefault="005E735A" w:rsidP="005E735A">
            <w:pPr>
              <w:pStyle w:val="TAC"/>
              <w:rPr>
                <w:ins w:id="184" w:author="Per Lindell" w:date="2021-10-12T12:53:00Z"/>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3FD91AF" w14:textId="77777777" w:rsidR="005E735A" w:rsidRDefault="005E735A" w:rsidP="005E735A">
            <w:pPr>
              <w:pStyle w:val="TAC"/>
              <w:rPr>
                <w:ins w:id="185" w:author="Per Lindell" w:date="2021-10-12T12:53:00Z"/>
              </w:rPr>
            </w:pPr>
          </w:p>
        </w:tc>
        <w:tc>
          <w:tcPr>
            <w:tcW w:w="631" w:type="dxa"/>
            <w:tcBorders>
              <w:left w:val="single" w:sz="4" w:space="0" w:color="auto"/>
              <w:bottom w:val="single" w:sz="4" w:space="0" w:color="auto"/>
              <w:right w:val="single" w:sz="4" w:space="0" w:color="auto"/>
            </w:tcBorders>
          </w:tcPr>
          <w:p w14:paraId="51CAAE48" w14:textId="77777777" w:rsidR="005E735A" w:rsidRPr="00270C16" w:rsidRDefault="005E735A" w:rsidP="005E735A">
            <w:pPr>
              <w:pStyle w:val="TAC"/>
              <w:rPr>
                <w:ins w:id="186" w:author="Per Lindell" w:date="2021-10-12T12:53:00Z"/>
                <w:lang w:val="en-US"/>
              </w:rPr>
            </w:pPr>
            <w:ins w:id="187" w:author="Per Lindell" w:date="2021-10-12T12:53:00Z">
              <w:r>
                <w:rPr>
                  <w:rFonts w:eastAsiaTheme="minorEastAsia"/>
                </w:rPr>
                <w:t>n71</w:t>
              </w:r>
            </w:ins>
          </w:p>
        </w:tc>
        <w:tc>
          <w:tcPr>
            <w:tcW w:w="651" w:type="dxa"/>
            <w:tcBorders>
              <w:top w:val="single" w:sz="4" w:space="0" w:color="auto"/>
              <w:left w:val="single" w:sz="4" w:space="0" w:color="auto"/>
              <w:bottom w:val="single" w:sz="4" w:space="0" w:color="auto"/>
              <w:right w:val="single" w:sz="4" w:space="0" w:color="auto"/>
            </w:tcBorders>
          </w:tcPr>
          <w:p w14:paraId="678CD379" w14:textId="77777777" w:rsidR="005E735A" w:rsidRPr="00270C16" w:rsidRDefault="005E735A" w:rsidP="005E735A">
            <w:pPr>
              <w:pStyle w:val="TAC"/>
              <w:rPr>
                <w:ins w:id="188" w:author="Per Lindell" w:date="2021-10-12T12:53:00Z"/>
                <w:lang w:val="en-US"/>
              </w:rPr>
            </w:pPr>
            <w:ins w:id="189" w:author="Per Lindell" w:date="2021-10-12T12:53:00Z">
              <w:r>
                <w:rPr>
                  <w:rFonts w:eastAsiaTheme="minorEastAsia"/>
                  <w:szCs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2099C890" w14:textId="77777777" w:rsidR="005E735A" w:rsidRPr="00270C16" w:rsidRDefault="005E735A" w:rsidP="005E735A">
            <w:pPr>
              <w:pStyle w:val="TAC"/>
              <w:rPr>
                <w:ins w:id="190" w:author="Per Lindell" w:date="2021-10-12T12:53:00Z"/>
              </w:rPr>
            </w:pPr>
            <w:ins w:id="191" w:author="Per Lindell" w:date="2021-10-12T12:53:00Z">
              <w:r>
                <w:rPr>
                  <w:rFonts w:eastAsiaTheme="minor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6AFFC9A" w14:textId="77777777" w:rsidR="005E735A" w:rsidRPr="00270C16" w:rsidRDefault="005E735A" w:rsidP="005E735A">
            <w:pPr>
              <w:pStyle w:val="TAC"/>
              <w:rPr>
                <w:ins w:id="192" w:author="Per Lindell" w:date="2021-10-12T12:53:00Z"/>
              </w:rPr>
            </w:pPr>
            <w:ins w:id="193" w:author="Per Lindell" w:date="2021-10-12T12:53:00Z">
              <w:r>
                <w:rPr>
                  <w:rFonts w:eastAsiaTheme="minor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87A73F0" w14:textId="77777777" w:rsidR="005E735A" w:rsidRPr="00270C16" w:rsidRDefault="005E735A" w:rsidP="005E735A">
            <w:pPr>
              <w:pStyle w:val="TAC"/>
              <w:rPr>
                <w:ins w:id="194" w:author="Per Lindell" w:date="2021-10-12T12:53:00Z"/>
              </w:rPr>
            </w:pPr>
            <w:ins w:id="195" w:author="Per Lindell" w:date="2021-10-12T12:53:00Z">
              <w:r>
                <w:rPr>
                  <w:rFonts w:eastAsiaTheme="minor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CBEAFC8" w14:textId="77777777" w:rsidR="005E735A" w:rsidRPr="00270C16" w:rsidRDefault="005E735A" w:rsidP="005E735A">
            <w:pPr>
              <w:pStyle w:val="TAC"/>
              <w:rPr>
                <w:ins w:id="196" w:author="Per Lindell" w:date="2021-10-12T12:53:00Z"/>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7A6A4D37" w14:textId="77777777" w:rsidR="005E735A" w:rsidRPr="00270C16" w:rsidRDefault="005E735A" w:rsidP="005E735A">
            <w:pPr>
              <w:pStyle w:val="TAC"/>
              <w:rPr>
                <w:ins w:id="197" w:author="Per Lindell" w:date="2021-10-12T12:53:00Z"/>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B2134B5" w14:textId="77777777" w:rsidR="005E735A" w:rsidRPr="00270C16" w:rsidRDefault="005E735A" w:rsidP="005E735A">
            <w:pPr>
              <w:pStyle w:val="TAC"/>
              <w:rPr>
                <w:ins w:id="198" w:author="Per Lindell" w:date="2021-10-12T12:53:00Z"/>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23EFFC2A" w14:textId="77777777" w:rsidR="005E735A" w:rsidRPr="00270C16" w:rsidRDefault="005E735A" w:rsidP="005E735A">
            <w:pPr>
              <w:pStyle w:val="TAC"/>
              <w:rPr>
                <w:ins w:id="199" w:author="Per Lindell" w:date="2021-10-12T12:53: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9AD20" w14:textId="77777777" w:rsidR="005E735A" w:rsidRPr="00270C16" w:rsidRDefault="005E735A" w:rsidP="005E735A">
            <w:pPr>
              <w:pStyle w:val="TAC"/>
              <w:rPr>
                <w:ins w:id="200" w:author="Per Lindell" w:date="2021-10-12T12:53: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63849C" w14:textId="77777777" w:rsidR="005E735A" w:rsidRPr="00270C16" w:rsidRDefault="005E735A" w:rsidP="005E735A">
            <w:pPr>
              <w:pStyle w:val="TAC"/>
              <w:rPr>
                <w:ins w:id="201" w:author="Per Lindell" w:date="2021-10-12T12:53: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3224B" w14:textId="77777777" w:rsidR="005E735A" w:rsidRPr="00270C16" w:rsidRDefault="005E735A" w:rsidP="005E735A">
            <w:pPr>
              <w:pStyle w:val="TAC"/>
              <w:rPr>
                <w:ins w:id="202" w:author="Per Lindell" w:date="2021-10-12T12:53: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A79E57" w14:textId="77777777" w:rsidR="005E735A" w:rsidRPr="00270C16" w:rsidRDefault="005E735A" w:rsidP="005E735A">
            <w:pPr>
              <w:pStyle w:val="TAC"/>
              <w:rPr>
                <w:ins w:id="203" w:author="Per Lindell" w:date="2021-10-12T12:53: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725CA0" w14:textId="77777777" w:rsidR="005E735A" w:rsidRPr="00270C16" w:rsidRDefault="005E735A" w:rsidP="005E735A">
            <w:pPr>
              <w:pStyle w:val="TAC"/>
              <w:rPr>
                <w:ins w:id="204" w:author="Per Lindell" w:date="2021-10-12T12:53:00Z"/>
                <w:lang w:val="en-US" w:eastAsia="zh-CN"/>
              </w:rPr>
            </w:pPr>
          </w:p>
        </w:tc>
        <w:tc>
          <w:tcPr>
            <w:tcW w:w="1265" w:type="dxa"/>
            <w:tcBorders>
              <w:top w:val="nil"/>
              <w:left w:val="single" w:sz="4" w:space="0" w:color="auto"/>
              <w:bottom w:val="nil"/>
              <w:right w:val="single" w:sz="4" w:space="0" w:color="auto"/>
            </w:tcBorders>
            <w:shd w:val="clear" w:color="auto" w:fill="auto"/>
          </w:tcPr>
          <w:p w14:paraId="7B584AFA" w14:textId="77777777" w:rsidR="005E735A" w:rsidRPr="00270C16" w:rsidRDefault="005E735A" w:rsidP="005E735A">
            <w:pPr>
              <w:pStyle w:val="TAC"/>
              <w:rPr>
                <w:ins w:id="205" w:author="Per Lindell" w:date="2021-10-12T12:53:00Z"/>
                <w:lang w:val="en-US" w:eastAsia="zh-CN"/>
              </w:rPr>
            </w:pPr>
          </w:p>
        </w:tc>
      </w:tr>
      <w:tr w:rsidR="005E735A" w:rsidRPr="00270C16" w14:paraId="7177C558" w14:textId="77777777" w:rsidTr="005E735A">
        <w:trPr>
          <w:trHeight w:val="29"/>
          <w:ins w:id="206" w:author="Per Lindell" w:date="2021-10-12T12:53:00Z"/>
        </w:trPr>
        <w:tc>
          <w:tcPr>
            <w:tcW w:w="1599" w:type="dxa"/>
            <w:gridSpan w:val="2"/>
            <w:tcBorders>
              <w:top w:val="nil"/>
              <w:left w:val="single" w:sz="4" w:space="0" w:color="auto"/>
              <w:bottom w:val="single" w:sz="4" w:space="0" w:color="auto"/>
              <w:right w:val="single" w:sz="4" w:space="0" w:color="auto"/>
            </w:tcBorders>
            <w:shd w:val="clear" w:color="auto" w:fill="auto"/>
          </w:tcPr>
          <w:p w14:paraId="340FEED0" w14:textId="77777777" w:rsidR="005E735A" w:rsidRPr="00270C16" w:rsidRDefault="005E735A" w:rsidP="005E735A">
            <w:pPr>
              <w:pStyle w:val="TAC"/>
              <w:rPr>
                <w:ins w:id="207" w:author="Per Lindell" w:date="2021-10-12T12:53:00Z"/>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49611A" w14:textId="77777777" w:rsidR="005E735A" w:rsidRDefault="005E735A" w:rsidP="005E735A">
            <w:pPr>
              <w:pStyle w:val="TAC"/>
              <w:rPr>
                <w:ins w:id="208" w:author="Per Lindell" w:date="2021-10-12T12:53:00Z"/>
              </w:rPr>
            </w:pPr>
          </w:p>
        </w:tc>
        <w:tc>
          <w:tcPr>
            <w:tcW w:w="631" w:type="dxa"/>
            <w:tcBorders>
              <w:left w:val="single" w:sz="4" w:space="0" w:color="auto"/>
              <w:bottom w:val="single" w:sz="4" w:space="0" w:color="auto"/>
              <w:right w:val="single" w:sz="4" w:space="0" w:color="auto"/>
            </w:tcBorders>
          </w:tcPr>
          <w:p w14:paraId="341EFD7C" w14:textId="77777777" w:rsidR="005E735A" w:rsidRPr="00270C16" w:rsidRDefault="005E735A" w:rsidP="005E735A">
            <w:pPr>
              <w:pStyle w:val="TAC"/>
              <w:rPr>
                <w:ins w:id="209" w:author="Per Lindell" w:date="2021-10-12T12:53:00Z"/>
                <w:lang w:val="en-US"/>
              </w:rPr>
            </w:pPr>
            <w:ins w:id="210" w:author="Per Lindell" w:date="2021-10-12T12:53:00Z">
              <w:r>
                <w:rPr>
                  <w:rFonts w:eastAsiaTheme="minorEastAsia"/>
                </w:rPr>
                <w:t>n77</w:t>
              </w:r>
            </w:ins>
          </w:p>
        </w:tc>
        <w:tc>
          <w:tcPr>
            <w:tcW w:w="651" w:type="dxa"/>
            <w:tcBorders>
              <w:top w:val="single" w:sz="4" w:space="0" w:color="auto"/>
              <w:left w:val="single" w:sz="4" w:space="0" w:color="auto"/>
              <w:bottom w:val="single" w:sz="4" w:space="0" w:color="auto"/>
              <w:right w:val="single" w:sz="4" w:space="0" w:color="auto"/>
            </w:tcBorders>
          </w:tcPr>
          <w:p w14:paraId="23EF4C20" w14:textId="77777777" w:rsidR="005E735A" w:rsidRPr="00270C16" w:rsidRDefault="005E735A" w:rsidP="005E735A">
            <w:pPr>
              <w:pStyle w:val="TAC"/>
              <w:rPr>
                <w:ins w:id="211" w:author="Per Lindell" w:date="2021-10-12T12:53:00Z"/>
                <w:lang w:val="en-US"/>
              </w:rPr>
            </w:pPr>
          </w:p>
        </w:tc>
        <w:tc>
          <w:tcPr>
            <w:tcW w:w="681" w:type="dxa"/>
            <w:tcBorders>
              <w:top w:val="single" w:sz="4" w:space="0" w:color="auto"/>
              <w:left w:val="single" w:sz="4" w:space="0" w:color="auto"/>
              <w:bottom w:val="single" w:sz="4" w:space="0" w:color="auto"/>
              <w:right w:val="single" w:sz="4" w:space="0" w:color="auto"/>
            </w:tcBorders>
          </w:tcPr>
          <w:p w14:paraId="2E482571" w14:textId="77777777" w:rsidR="005E735A" w:rsidRPr="00270C16" w:rsidRDefault="005E735A" w:rsidP="005E735A">
            <w:pPr>
              <w:pStyle w:val="TAC"/>
              <w:rPr>
                <w:ins w:id="212" w:author="Per Lindell" w:date="2021-10-12T12:53:00Z"/>
              </w:rPr>
            </w:pPr>
            <w:ins w:id="213" w:author="Per Lindell" w:date="2021-10-12T12:53:00Z">
              <w:r>
                <w:rPr>
                  <w:rFonts w:eastAsiaTheme="minor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0D13446" w14:textId="77777777" w:rsidR="005E735A" w:rsidRPr="00270C16" w:rsidRDefault="005E735A" w:rsidP="005E735A">
            <w:pPr>
              <w:pStyle w:val="TAC"/>
              <w:rPr>
                <w:ins w:id="214" w:author="Per Lindell" w:date="2021-10-12T12:53:00Z"/>
              </w:rPr>
            </w:pPr>
            <w:ins w:id="215" w:author="Per Lindell" w:date="2021-10-12T12:53:00Z">
              <w:r>
                <w:rPr>
                  <w:rFonts w:eastAsiaTheme="minor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4CF1B34" w14:textId="77777777" w:rsidR="005E735A" w:rsidRPr="00270C16" w:rsidRDefault="005E735A" w:rsidP="005E735A">
            <w:pPr>
              <w:pStyle w:val="TAC"/>
              <w:rPr>
                <w:ins w:id="216" w:author="Per Lindell" w:date="2021-10-12T12:53:00Z"/>
              </w:rPr>
            </w:pPr>
            <w:ins w:id="217" w:author="Per Lindell" w:date="2021-10-12T12:53:00Z">
              <w:r>
                <w:rPr>
                  <w:rFonts w:eastAsiaTheme="minor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8534F16" w14:textId="77777777" w:rsidR="005E735A" w:rsidRPr="00270C16" w:rsidRDefault="005E735A" w:rsidP="005E735A">
            <w:pPr>
              <w:pStyle w:val="TAC"/>
              <w:rPr>
                <w:ins w:id="218" w:author="Per Lindell" w:date="2021-10-12T12:53:00Z"/>
                <w:rFonts w:eastAsia="DengXian"/>
              </w:rPr>
            </w:pPr>
            <w:ins w:id="219" w:author="Per Lindell" w:date="2021-10-12T12:53:00Z">
              <w:r>
                <w:rPr>
                  <w:rFonts w:eastAsiaTheme="minor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5F0DFDD8" w14:textId="77777777" w:rsidR="005E735A" w:rsidRPr="00270C16" w:rsidRDefault="005E735A" w:rsidP="005E735A">
            <w:pPr>
              <w:pStyle w:val="TAC"/>
              <w:rPr>
                <w:ins w:id="220" w:author="Per Lindell" w:date="2021-10-12T12:53:00Z"/>
                <w:rFonts w:eastAsia="DengXian"/>
              </w:rPr>
            </w:pPr>
            <w:ins w:id="221" w:author="Per Lindell" w:date="2021-10-12T12:53:00Z">
              <w:r>
                <w:rPr>
                  <w:rFonts w:eastAsiaTheme="minor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6D0352A" w14:textId="77777777" w:rsidR="005E735A" w:rsidRPr="00270C16" w:rsidRDefault="005E735A" w:rsidP="005E735A">
            <w:pPr>
              <w:pStyle w:val="TAC"/>
              <w:rPr>
                <w:ins w:id="222" w:author="Per Lindell" w:date="2021-10-12T12:53:00Z"/>
                <w:rFonts w:eastAsia="DengXian"/>
              </w:rPr>
            </w:pPr>
            <w:ins w:id="223" w:author="Per Lindell" w:date="2021-10-12T12:53:00Z">
              <w:r>
                <w:rPr>
                  <w:rFonts w:eastAsiaTheme="minor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C946319" w14:textId="77777777" w:rsidR="005E735A" w:rsidRPr="00270C16" w:rsidRDefault="005E735A" w:rsidP="005E735A">
            <w:pPr>
              <w:pStyle w:val="TAC"/>
              <w:rPr>
                <w:ins w:id="224" w:author="Per Lindell" w:date="2021-10-12T12:53:00Z"/>
                <w:lang w:val="en-US" w:eastAsia="zh-CN"/>
              </w:rPr>
            </w:pPr>
            <w:ins w:id="225" w:author="Per Lindell" w:date="2021-10-12T12:53:00Z">
              <w:r>
                <w:rPr>
                  <w:rFonts w:eastAsiaTheme="minor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3AAA3EE" w14:textId="77777777" w:rsidR="005E735A" w:rsidRPr="00270C16" w:rsidRDefault="005E735A" w:rsidP="005E735A">
            <w:pPr>
              <w:pStyle w:val="TAC"/>
              <w:rPr>
                <w:ins w:id="226" w:author="Per Lindell" w:date="2021-10-12T12:53:00Z"/>
                <w:lang w:val="en-US" w:eastAsia="zh-CN"/>
              </w:rPr>
            </w:pPr>
            <w:ins w:id="227" w:author="Per Lindell" w:date="2021-10-12T12:53:00Z">
              <w:r>
                <w:rPr>
                  <w:rFonts w:eastAsiaTheme="minor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45FA007" w14:textId="77777777" w:rsidR="005E735A" w:rsidRPr="00270C16" w:rsidRDefault="005E735A" w:rsidP="005E735A">
            <w:pPr>
              <w:pStyle w:val="TAC"/>
              <w:rPr>
                <w:ins w:id="228" w:author="Per Lindell" w:date="2021-10-12T12:53:00Z"/>
                <w:lang w:val="en-US" w:eastAsia="zh-CN"/>
              </w:rPr>
            </w:pPr>
            <w:ins w:id="229" w:author="Per Lindell" w:date="2021-10-12T12:53:00Z">
              <w:r>
                <w:rPr>
                  <w:rFonts w:eastAsiaTheme="minorEastAsia"/>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38AF9B8" w14:textId="77777777" w:rsidR="005E735A" w:rsidRPr="00270C16" w:rsidRDefault="005E735A" w:rsidP="005E735A">
            <w:pPr>
              <w:pStyle w:val="TAC"/>
              <w:rPr>
                <w:ins w:id="230" w:author="Per Lindell" w:date="2021-10-12T12:53:00Z"/>
                <w:lang w:val="en-US" w:eastAsia="zh-CN"/>
              </w:rPr>
            </w:pPr>
            <w:ins w:id="231" w:author="Per Lindell" w:date="2021-10-12T12:53:00Z">
              <w:r>
                <w:rPr>
                  <w:rFonts w:eastAsiaTheme="minor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759AE520" w14:textId="77777777" w:rsidR="005E735A" w:rsidRPr="00270C16" w:rsidRDefault="005E735A" w:rsidP="005E735A">
            <w:pPr>
              <w:pStyle w:val="TAC"/>
              <w:rPr>
                <w:ins w:id="232" w:author="Per Lindell" w:date="2021-10-12T12:53:00Z"/>
                <w:lang w:val="en-US" w:eastAsia="zh-CN"/>
              </w:rPr>
            </w:pPr>
            <w:ins w:id="233" w:author="Per Lindell" w:date="2021-10-12T12:53:00Z">
              <w:r>
                <w:rPr>
                  <w:rFonts w:eastAsiaTheme="minor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5255024C" w14:textId="77777777" w:rsidR="005E735A" w:rsidRPr="00270C16" w:rsidRDefault="005E735A" w:rsidP="005E735A">
            <w:pPr>
              <w:pStyle w:val="TAC"/>
              <w:rPr>
                <w:ins w:id="234" w:author="Per Lindell" w:date="2021-10-12T12:53:00Z"/>
                <w:lang w:val="en-US" w:eastAsia="zh-CN"/>
              </w:rPr>
            </w:pPr>
            <w:ins w:id="235" w:author="Per Lindell" w:date="2021-10-12T12:53:00Z">
              <w:r>
                <w:rPr>
                  <w:rFonts w:eastAsiaTheme="minorEastAsia"/>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2245F940" w14:textId="77777777" w:rsidR="005E735A" w:rsidRPr="00270C16" w:rsidRDefault="005E735A" w:rsidP="005E735A">
            <w:pPr>
              <w:pStyle w:val="TAC"/>
              <w:rPr>
                <w:ins w:id="236" w:author="Per Lindell" w:date="2021-10-12T12:53:00Z"/>
                <w:lang w:val="en-US" w:eastAsia="zh-CN"/>
              </w:rPr>
            </w:pPr>
          </w:p>
        </w:tc>
      </w:tr>
      <w:tr w:rsidR="005E735A"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5E735A" w:rsidRPr="00270C16" w:rsidRDefault="005E735A" w:rsidP="005E73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5E735A" w:rsidRDefault="005E735A" w:rsidP="005E735A">
            <w:pPr>
              <w:pStyle w:val="TAC"/>
              <w:rPr>
                <w:lang w:val="en-US"/>
              </w:rPr>
            </w:pPr>
            <w:r>
              <w:t>CA_n25A-n71A</w:t>
            </w:r>
          </w:p>
          <w:p w14:paraId="113C1916" w14:textId="77777777" w:rsidR="005E735A" w:rsidRDefault="005E735A" w:rsidP="005E735A">
            <w:pPr>
              <w:pStyle w:val="TAC"/>
              <w:rPr>
                <w:lang w:val="en-US"/>
              </w:rPr>
            </w:pPr>
            <w:r>
              <w:t>CA_n25A-n78A</w:t>
            </w:r>
          </w:p>
          <w:p w14:paraId="499B101F" w14:textId="77777777" w:rsidR="005E735A" w:rsidRPr="00270C16" w:rsidRDefault="005E735A" w:rsidP="005E735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5E735A" w:rsidRPr="00270C16" w:rsidRDefault="005E735A" w:rsidP="005E73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5E735A" w:rsidRPr="00270C16" w:rsidRDefault="005E735A" w:rsidP="005E73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5E735A" w:rsidRPr="00270C16" w:rsidRDefault="005E735A" w:rsidP="005E73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5E735A" w:rsidRPr="00270C16" w:rsidRDefault="005E735A" w:rsidP="005E73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5E735A" w:rsidRPr="00270C16" w:rsidRDefault="005E735A" w:rsidP="005E735A">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5E735A" w:rsidRPr="00270C16" w:rsidRDefault="005E735A" w:rsidP="005E735A">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5E735A" w:rsidRPr="00270C16" w:rsidRDefault="005E735A" w:rsidP="005E735A">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5E735A" w:rsidRPr="00270C16" w:rsidRDefault="005E735A" w:rsidP="005E73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5E735A" w:rsidRPr="00270C16" w:rsidRDefault="005E735A" w:rsidP="005E735A">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5E735A" w:rsidRPr="00270C16" w:rsidRDefault="005E735A" w:rsidP="005E735A">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5E735A" w:rsidRPr="00270C16" w:rsidRDefault="005E735A" w:rsidP="005E735A">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5E735A" w:rsidRPr="00270C16" w:rsidRDefault="005E735A" w:rsidP="005E73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5E735A" w:rsidRPr="00270C16" w:rsidRDefault="005E735A" w:rsidP="005E735A">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5E735A" w:rsidRPr="00270C16" w:rsidRDefault="005E735A" w:rsidP="005E735A">
            <w:pPr>
              <w:pStyle w:val="TAC"/>
              <w:rPr>
                <w:lang w:val="en-US" w:eastAsia="zh-CN"/>
              </w:rPr>
            </w:pPr>
          </w:p>
        </w:tc>
      </w:tr>
      <w:tr w:rsidR="005E735A"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5E735A" w:rsidRPr="00270C16" w:rsidRDefault="005E735A" w:rsidP="005E735A">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5E735A" w:rsidRPr="00270C16" w:rsidRDefault="005E735A" w:rsidP="005E735A">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5E735A" w:rsidRPr="00270C16" w:rsidRDefault="005E735A" w:rsidP="005E735A">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5E735A" w:rsidRPr="00270C16" w:rsidRDefault="005E735A" w:rsidP="005E735A">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5E735A" w:rsidRPr="00270C16" w:rsidRDefault="005E735A" w:rsidP="005E735A">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5E735A" w:rsidRPr="00270C16" w:rsidRDefault="005E735A" w:rsidP="005E735A">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5E735A" w:rsidRPr="00270C16" w:rsidRDefault="005E735A" w:rsidP="005E735A">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5E735A" w:rsidRPr="00270C16" w:rsidRDefault="005E735A" w:rsidP="005E735A">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5E735A" w:rsidRPr="00270C16" w:rsidRDefault="005E735A" w:rsidP="005E735A">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5E735A" w:rsidRPr="00270C16" w:rsidRDefault="005E735A" w:rsidP="005E735A">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5E735A" w:rsidRPr="00270C16" w:rsidRDefault="005E735A" w:rsidP="005E735A">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5E735A" w:rsidRPr="00270C16" w:rsidRDefault="005E735A" w:rsidP="005E735A">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5E735A" w:rsidRPr="00270C16" w:rsidRDefault="005E735A" w:rsidP="005E735A">
            <w:pPr>
              <w:pStyle w:val="TAC"/>
              <w:rPr>
                <w:lang w:val="en-US" w:eastAsia="zh-CN"/>
              </w:rPr>
            </w:pPr>
          </w:p>
        </w:tc>
      </w:tr>
      <w:tr w:rsidR="005E735A"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5E735A" w:rsidRPr="00270C16" w:rsidRDefault="005E735A" w:rsidP="005E73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5E735A" w:rsidRDefault="005E735A" w:rsidP="005E735A">
            <w:pPr>
              <w:pStyle w:val="TAC"/>
              <w:rPr>
                <w:lang w:val="en-US"/>
              </w:rPr>
            </w:pPr>
            <w:r w:rsidRPr="00270C16">
              <w:rPr>
                <w:rFonts w:hint="eastAsia"/>
                <w:lang w:val="en-US" w:eastAsia="zh-CN"/>
              </w:rPr>
              <w:t>-</w:t>
            </w:r>
            <w:r>
              <w:t xml:space="preserve"> CA_n25A-n71A</w:t>
            </w:r>
          </w:p>
          <w:p w14:paraId="3A1DA00A" w14:textId="77777777" w:rsidR="005E735A" w:rsidRDefault="005E735A" w:rsidP="005E735A">
            <w:pPr>
              <w:pStyle w:val="TAC"/>
              <w:rPr>
                <w:lang w:val="en-US"/>
              </w:rPr>
            </w:pPr>
            <w:r>
              <w:t>CA_n25A-n78A</w:t>
            </w:r>
          </w:p>
          <w:p w14:paraId="1D915FA0" w14:textId="77777777" w:rsidR="005E735A" w:rsidRPr="00270C16" w:rsidRDefault="005E735A" w:rsidP="005E735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5E735A" w:rsidRPr="00270C16" w:rsidRDefault="005E735A" w:rsidP="005E73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5E735A" w:rsidRPr="00270C16" w:rsidRDefault="005E735A" w:rsidP="005E735A">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5E735A" w:rsidRPr="00270C16" w:rsidRDefault="005E735A" w:rsidP="005E735A">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5E735A" w:rsidRPr="00270C16" w:rsidRDefault="005E735A" w:rsidP="005E735A">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5E735A" w:rsidRPr="00270C16" w:rsidRDefault="005E735A" w:rsidP="005E73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5E735A" w:rsidRPr="00270C16" w:rsidRDefault="005E735A" w:rsidP="005E735A">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5E735A" w:rsidRPr="00270C16" w:rsidRDefault="005E735A" w:rsidP="005E73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5E735A" w:rsidRPr="00270C16" w:rsidRDefault="005E735A" w:rsidP="005E73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5E735A" w:rsidRPr="00270C16" w:rsidRDefault="005E735A" w:rsidP="005E73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5E735A" w:rsidRPr="00270C16" w:rsidRDefault="005E735A" w:rsidP="005E73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5E735A" w:rsidRPr="00270C16" w:rsidRDefault="005E735A" w:rsidP="005E73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5E735A" w:rsidRPr="00270C16" w:rsidRDefault="005E735A" w:rsidP="005E73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5E735A" w:rsidRPr="00270C16" w:rsidRDefault="005E735A" w:rsidP="005E73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5E735A" w:rsidRPr="00270C16" w:rsidRDefault="005E735A" w:rsidP="005E73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5E735A" w:rsidRPr="00270C16" w:rsidRDefault="005E735A" w:rsidP="005E735A">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5E735A" w:rsidRPr="00270C16" w:rsidRDefault="005E735A" w:rsidP="005E73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5E735A" w:rsidRPr="00270C16" w:rsidRDefault="005E735A" w:rsidP="005E73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5E735A" w:rsidRPr="00270C16" w:rsidRDefault="005E735A" w:rsidP="005E73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5E735A" w:rsidRPr="00270C16" w:rsidRDefault="005E735A" w:rsidP="005E73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5E735A" w:rsidRPr="00270C16" w:rsidRDefault="005E735A" w:rsidP="005E73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5E735A" w:rsidRPr="00270C16" w:rsidRDefault="005E735A" w:rsidP="005E73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5E735A" w:rsidRPr="00270C16" w:rsidRDefault="005E735A" w:rsidP="005E73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5E735A" w:rsidRPr="00270C16" w:rsidRDefault="005E735A" w:rsidP="005E73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5E735A" w:rsidRPr="00270C16" w:rsidRDefault="005E735A" w:rsidP="005E73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5E735A" w:rsidRPr="00270C16" w:rsidRDefault="005E735A" w:rsidP="005E73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5E735A" w:rsidRPr="00270C16" w:rsidRDefault="005E735A" w:rsidP="005E73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5E735A" w:rsidRPr="00270C16" w:rsidRDefault="005E735A" w:rsidP="005E73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E735A"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5E735A" w:rsidRPr="00270C16" w:rsidRDefault="005E735A" w:rsidP="005E73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E735A"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5E735A" w:rsidRPr="00270C16" w:rsidRDefault="005E735A" w:rsidP="005E73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5E735A" w:rsidRPr="00270C16" w:rsidRDefault="005E735A" w:rsidP="005E73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5E735A" w:rsidRPr="00270C16" w:rsidRDefault="005E735A" w:rsidP="005E73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5E735A" w:rsidRPr="00270C16" w:rsidRDefault="005E735A" w:rsidP="005E73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5E735A" w:rsidRPr="00270C16" w:rsidRDefault="005E735A" w:rsidP="005E73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5E735A" w:rsidRPr="00270C16" w:rsidRDefault="005E735A" w:rsidP="005E73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5E735A" w:rsidRPr="00270C16" w:rsidRDefault="005E735A" w:rsidP="005E73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5E735A" w:rsidRPr="00270C16" w:rsidRDefault="005E735A" w:rsidP="005E73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5E735A" w:rsidRPr="00270C16" w:rsidRDefault="005E735A" w:rsidP="005E73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5E735A" w:rsidRPr="00270C16" w:rsidRDefault="005E735A" w:rsidP="005E735A">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5E735A" w:rsidRDefault="005E735A" w:rsidP="005E735A">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5E735A" w:rsidRDefault="005E735A" w:rsidP="005E735A">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5E735A" w:rsidRDefault="005E735A" w:rsidP="005E735A">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5E735A" w:rsidRPr="00270C16" w:rsidRDefault="005E735A" w:rsidP="005E735A">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5E735A" w:rsidRPr="00270C16" w:rsidRDefault="005E735A" w:rsidP="005E735A">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5E735A" w:rsidRPr="00270C16" w:rsidRDefault="005E735A" w:rsidP="005E735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5E735A" w:rsidRPr="00270C16" w:rsidRDefault="005E735A" w:rsidP="005E735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5E735A" w:rsidRPr="00270C16" w:rsidRDefault="005E735A" w:rsidP="005E735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5E735A" w:rsidRPr="00270C16" w:rsidRDefault="005E735A" w:rsidP="005E73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5E735A" w:rsidRPr="00270C16" w:rsidRDefault="005E735A" w:rsidP="005E73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5E735A" w:rsidRPr="00270C16" w:rsidRDefault="005E735A" w:rsidP="005E735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5E735A" w:rsidRPr="00270C16" w:rsidRDefault="005E735A" w:rsidP="005E735A">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5E735A"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5E735A" w:rsidRDefault="005E735A" w:rsidP="005E73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5E735A" w:rsidRPr="00270C16" w:rsidRDefault="005E735A" w:rsidP="005E735A">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5E735A" w:rsidRPr="00270C1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5E735A" w:rsidRPr="00270C16" w:rsidRDefault="005E735A" w:rsidP="005E735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5E735A" w:rsidRPr="00270C16" w:rsidRDefault="005E735A" w:rsidP="005E735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5E735A" w:rsidRPr="00270C16" w:rsidRDefault="005E735A" w:rsidP="005E735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5E735A" w:rsidRPr="00270C16" w:rsidRDefault="005E735A" w:rsidP="005E73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5E735A" w:rsidRPr="00270C16" w:rsidRDefault="005E735A" w:rsidP="005E735A">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5E735A" w:rsidRPr="00270C16" w:rsidRDefault="005E735A" w:rsidP="005E735A">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5E735A" w:rsidRPr="00270C16" w:rsidRDefault="005E735A" w:rsidP="005E735A">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5E735A" w:rsidRPr="00270C16" w:rsidRDefault="005E735A" w:rsidP="005E735A">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5E735A" w:rsidRPr="00270C16" w:rsidRDefault="005E735A" w:rsidP="005E735A">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5E735A" w:rsidRPr="00270C16" w:rsidRDefault="005E735A" w:rsidP="005E735A">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5E735A" w:rsidRPr="00270C16" w:rsidRDefault="005E735A" w:rsidP="005E735A">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5E735A" w:rsidRDefault="005E735A" w:rsidP="005E73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5E735A" w:rsidRPr="00270C16" w:rsidRDefault="005E735A" w:rsidP="005E735A">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5E735A" w:rsidRPr="00270C1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5E735A" w:rsidRPr="00270C16" w:rsidRDefault="005E735A" w:rsidP="005E735A">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5E735A" w:rsidRPr="00270C16" w:rsidRDefault="005E735A" w:rsidP="005E735A">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5E735A" w:rsidRPr="00270C16" w:rsidRDefault="005E735A" w:rsidP="005E73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5E735A" w:rsidRPr="00270C16" w:rsidRDefault="005E735A" w:rsidP="005E735A">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5E735A" w:rsidRPr="00270C16" w:rsidRDefault="005E735A" w:rsidP="005E735A">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5E735A" w:rsidRPr="00270C16" w:rsidRDefault="005E735A" w:rsidP="005E735A">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5E735A" w:rsidRPr="00270C16" w:rsidRDefault="005E735A" w:rsidP="005E735A">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5E735A" w:rsidRPr="00270C16" w:rsidRDefault="005E735A" w:rsidP="005E735A">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5E735A" w:rsidRPr="00BC50D3" w:rsidRDefault="005E735A" w:rsidP="005E735A">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5E735A" w:rsidRDefault="005E735A" w:rsidP="005E735A">
            <w:pPr>
              <w:pStyle w:val="TAC"/>
              <w:rPr>
                <w:lang w:eastAsia="zh-CN"/>
              </w:rPr>
            </w:pPr>
            <w:r>
              <w:rPr>
                <w:lang w:eastAsia="zh-CN"/>
              </w:rPr>
              <w:t>CA_n28A-n77A</w:t>
            </w:r>
          </w:p>
          <w:p w14:paraId="5C4EFAEC" w14:textId="77777777" w:rsidR="005E735A" w:rsidRDefault="005E735A" w:rsidP="005E735A">
            <w:pPr>
              <w:pStyle w:val="TAC"/>
              <w:rPr>
                <w:lang w:eastAsia="zh-CN"/>
              </w:rPr>
            </w:pPr>
            <w:r>
              <w:rPr>
                <w:lang w:eastAsia="zh-CN"/>
              </w:rPr>
              <w:t>CA_n28A-n79A</w:t>
            </w:r>
          </w:p>
          <w:p w14:paraId="5CFD0A3F" w14:textId="77777777" w:rsidR="005E735A" w:rsidRPr="00270C16" w:rsidRDefault="005E735A" w:rsidP="005E735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5E735A" w:rsidRDefault="005E735A" w:rsidP="005E735A">
            <w:pPr>
              <w:pStyle w:val="TAC"/>
              <w:rPr>
                <w:lang w:eastAsia="zh-CN"/>
              </w:rPr>
            </w:pPr>
            <w:r>
              <w:rPr>
                <w:lang w:eastAsia="zh-CN"/>
              </w:rPr>
              <w:t>CA_n28A-n77A</w:t>
            </w:r>
          </w:p>
          <w:p w14:paraId="1AEBA144" w14:textId="77777777" w:rsidR="005E735A" w:rsidRDefault="005E735A" w:rsidP="005E735A">
            <w:pPr>
              <w:pStyle w:val="TAC"/>
              <w:rPr>
                <w:lang w:eastAsia="zh-CN"/>
              </w:rPr>
            </w:pPr>
            <w:r>
              <w:rPr>
                <w:lang w:eastAsia="zh-CN"/>
              </w:rPr>
              <w:t>CA_n28A-n79A</w:t>
            </w:r>
          </w:p>
          <w:p w14:paraId="5C966A2B" w14:textId="77777777" w:rsidR="005E735A" w:rsidRPr="00270C16" w:rsidRDefault="005E735A" w:rsidP="005E735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5E735A" w:rsidRPr="00270C16" w:rsidRDefault="005E735A" w:rsidP="005E735A">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5E735A" w:rsidRPr="00270C16" w:rsidRDefault="005E735A" w:rsidP="005E735A">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5E735A" w:rsidRPr="00270C16" w:rsidRDefault="005E735A" w:rsidP="005E735A">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5E735A" w:rsidRPr="00270C16" w:rsidRDefault="005E735A" w:rsidP="005E73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5E735A" w:rsidRPr="00270C16" w:rsidRDefault="005E735A" w:rsidP="005E73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5E735A" w:rsidRPr="00270C16" w:rsidRDefault="005E735A" w:rsidP="005E73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5E735A" w:rsidRPr="00270C16" w:rsidRDefault="005E735A" w:rsidP="005E73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5E735A" w:rsidRPr="00270C16" w:rsidRDefault="005E735A" w:rsidP="005E735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5E735A" w:rsidRPr="00270C16" w:rsidRDefault="005E735A" w:rsidP="005E735A">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5E735A" w:rsidRPr="00BC50D3"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5E735A" w:rsidRPr="00270C16" w:rsidRDefault="005E735A" w:rsidP="005E735A">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5E735A" w:rsidRPr="00270C16" w:rsidRDefault="005E735A" w:rsidP="005E735A">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5E735A" w:rsidRPr="00270C16" w:rsidRDefault="005E735A" w:rsidP="005E73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5E735A" w:rsidRPr="00270C16" w:rsidRDefault="005E735A" w:rsidP="005E73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5E735A" w:rsidRPr="00270C16" w:rsidRDefault="005E735A" w:rsidP="005E73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5E735A" w:rsidRPr="00270C16" w:rsidRDefault="005E735A" w:rsidP="005E73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5E735A" w:rsidRPr="00270C16" w:rsidRDefault="005E735A" w:rsidP="005E73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eastAsia="zh-CN"/>
              </w:rPr>
              <w:t>0</w:t>
            </w:r>
          </w:p>
        </w:tc>
      </w:tr>
      <w:tr w:rsidR="005E735A"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5E735A" w:rsidRPr="00270C16" w:rsidRDefault="005E735A" w:rsidP="005E735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5E735A" w:rsidRPr="00270C16" w:rsidRDefault="005E735A" w:rsidP="005E73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5E735A" w:rsidRPr="00270C16" w:rsidRDefault="005E735A" w:rsidP="005E73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5E735A" w:rsidRPr="00270C16" w:rsidRDefault="005E735A" w:rsidP="005E735A">
            <w:pPr>
              <w:keepNext/>
              <w:keepLines/>
              <w:spacing w:after="0"/>
              <w:jc w:val="center"/>
              <w:rPr>
                <w:rFonts w:ascii="Arial" w:hAnsi="Arial"/>
                <w:sz w:val="18"/>
                <w:lang w:eastAsia="zh-CN"/>
              </w:rPr>
            </w:pPr>
          </w:p>
        </w:tc>
      </w:tr>
      <w:tr w:rsidR="005E735A"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5E735A" w:rsidRPr="00270C16" w:rsidRDefault="005E735A" w:rsidP="005E735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5E735A" w:rsidRPr="00270C16" w:rsidRDefault="005E735A" w:rsidP="005E73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5E735A" w:rsidRPr="00270C16" w:rsidRDefault="005E735A" w:rsidP="005E73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5E735A" w:rsidRPr="00270C16" w:rsidRDefault="005E735A" w:rsidP="005E735A">
            <w:pPr>
              <w:keepNext/>
              <w:keepLines/>
              <w:spacing w:after="0"/>
              <w:jc w:val="center"/>
              <w:rPr>
                <w:rFonts w:ascii="Arial" w:hAnsi="Arial"/>
                <w:sz w:val="18"/>
                <w:lang w:eastAsia="zh-CN"/>
              </w:rPr>
            </w:pPr>
          </w:p>
        </w:tc>
      </w:tr>
      <w:tr w:rsidR="005E735A"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E735A"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5E735A" w:rsidRPr="00270C16" w:rsidRDefault="005E735A" w:rsidP="005E735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5E735A" w:rsidRPr="00270C16" w:rsidRDefault="005E735A" w:rsidP="005E735A">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5E735A" w:rsidRPr="00270C16" w:rsidRDefault="005E735A" w:rsidP="005E735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5E735A"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5E735A" w:rsidRPr="00270C16" w:rsidRDefault="005E735A" w:rsidP="005E735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5E735A" w:rsidRPr="00270C16" w:rsidRDefault="005E735A" w:rsidP="005E73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5E735A" w:rsidRPr="00270C16" w:rsidRDefault="005E735A" w:rsidP="005E735A">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5E735A" w:rsidRPr="00270C16" w:rsidRDefault="005E735A" w:rsidP="005E735A">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5E735A" w:rsidRPr="00270C16" w:rsidRDefault="005E735A" w:rsidP="005E735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5E735A" w:rsidRPr="00270C16" w:rsidRDefault="005E735A" w:rsidP="005E735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5E735A" w:rsidRPr="00270C16" w:rsidRDefault="005E735A" w:rsidP="005E735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5E735A" w:rsidRPr="00270C16" w:rsidRDefault="005E735A" w:rsidP="005E735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5E735A"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5E735A" w:rsidRPr="00270C16" w:rsidRDefault="005E735A" w:rsidP="005E735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5E735A" w:rsidRPr="00270C16" w:rsidRDefault="005E735A" w:rsidP="005E73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5E735A" w:rsidRPr="00270C16" w:rsidRDefault="005E735A" w:rsidP="005E735A">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5E735A" w:rsidRPr="00270C16" w:rsidRDefault="005E735A" w:rsidP="005E735A">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5E735A" w:rsidRPr="00270C16" w:rsidRDefault="005E735A" w:rsidP="005E735A">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5E735A" w:rsidRPr="00270C16" w:rsidRDefault="005E735A" w:rsidP="005E735A">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5E735A" w:rsidRPr="00270C16" w:rsidRDefault="005E735A" w:rsidP="005E735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5E735A" w:rsidRPr="00270C16" w:rsidRDefault="005E735A" w:rsidP="005E73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5E735A" w:rsidRPr="00270C16" w:rsidRDefault="005E735A" w:rsidP="005E73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5E735A" w:rsidRPr="00270C16" w:rsidRDefault="005E735A" w:rsidP="005E73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E735A"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5E735A" w:rsidRPr="00270C16" w:rsidRDefault="005E735A" w:rsidP="005E73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5E735A" w:rsidRPr="00270C16" w:rsidRDefault="005E735A" w:rsidP="005E73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5E735A" w:rsidRPr="00270C16" w:rsidRDefault="005E735A" w:rsidP="005E73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5E735A" w:rsidRPr="00270C16" w:rsidRDefault="005E735A" w:rsidP="005E73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5E735A" w:rsidRPr="00270C16" w:rsidRDefault="005E735A" w:rsidP="005E73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5E735A" w:rsidRPr="00270C16" w:rsidRDefault="005E735A" w:rsidP="005E73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5E735A" w:rsidRPr="00270C16" w:rsidRDefault="005E735A" w:rsidP="005E73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5E735A" w:rsidRPr="00270C16" w:rsidRDefault="005E735A" w:rsidP="005E73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E735A"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5E735A" w:rsidRPr="00270C16" w:rsidRDefault="005E735A" w:rsidP="005E73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5E735A" w:rsidRPr="00270C16" w:rsidRDefault="005E735A" w:rsidP="005E73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5E735A" w:rsidRPr="00270C16" w:rsidRDefault="005E735A" w:rsidP="005E73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5E735A" w:rsidRPr="00270C16" w:rsidRDefault="005E735A" w:rsidP="005E735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E735A"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5E735A" w:rsidRPr="00270C16" w:rsidRDefault="005E735A" w:rsidP="005E735A">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5E735A" w:rsidRDefault="005E735A" w:rsidP="005E735A">
            <w:pPr>
              <w:keepNext/>
              <w:keepLines/>
              <w:spacing w:after="0"/>
              <w:jc w:val="center"/>
              <w:rPr>
                <w:rFonts w:ascii="Arial" w:eastAsia="DengXian" w:hAnsi="Arial"/>
                <w:sz w:val="18"/>
              </w:rPr>
            </w:pPr>
            <w:r>
              <w:rPr>
                <w:rFonts w:ascii="Arial" w:eastAsia="DengXian" w:hAnsi="Arial"/>
                <w:sz w:val="18"/>
              </w:rPr>
              <w:t>CA_n41A-n66A</w:t>
            </w:r>
          </w:p>
          <w:p w14:paraId="0C278AAE" w14:textId="77777777" w:rsidR="005E735A" w:rsidRDefault="005E735A" w:rsidP="005E735A">
            <w:pPr>
              <w:keepNext/>
              <w:keepLines/>
              <w:spacing w:after="0"/>
              <w:jc w:val="center"/>
              <w:rPr>
                <w:rFonts w:ascii="Arial" w:eastAsia="DengXian" w:hAnsi="Arial"/>
                <w:sz w:val="18"/>
              </w:rPr>
            </w:pPr>
            <w:r>
              <w:rPr>
                <w:rFonts w:ascii="Arial" w:eastAsia="DengXian" w:hAnsi="Arial"/>
                <w:sz w:val="18"/>
              </w:rPr>
              <w:t>CA_n66A-n71A</w:t>
            </w:r>
          </w:p>
          <w:p w14:paraId="63FFDBCC"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5E735A" w:rsidRPr="00270C16" w:rsidRDefault="005E735A" w:rsidP="005E73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E735A"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5E735A" w:rsidRPr="00270C16" w:rsidRDefault="005E735A" w:rsidP="005E735A">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5E735A" w:rsidRPr="00270C16" w:rsidRDefault="005E735A" w:rsidP="005E73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5E735A" w:rsidRPr="00270C16" w:rsidRDefault="005E735A" w:rsidP="005E73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5E735A" w:rsidRPr="00270C16" w:rsidRDefault="005E735A" w:rsidP="005E735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E735A"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5E735A" w:rsidRPr="00270C16" w:rsidRDefault="005E735A" w:rsidP="005E735A">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5E735A" w:rsidRPr="00270C16" w:rsidRDefault="005E735A" w:rsidP="005E735A">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5E735A" w:rsidRPr="00270C16" w:rsidRDefault="005E735A" w:rsidP="005E735A">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5E735A"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5E735A" w:rsidRPr="00270C16" w:rsidRDefault="005E735A" w:rsidP="005E735A">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5E735A" w:rsidRPr="00270C16" w:rsidRDefault="005E735A" w:rsidP="005E735A">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5E735A" w:rsidRPr="00270C16" w:rsidRDefault="005E735A" w:rsidP="005E735A">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5E735A" w:rsidRPr="00A1115A" w:rsidRDefault="005E735A" w:rsidP="005E735A">
            <w:pPr>
              <w:pStyle w:val="TAC"/>
            </w:pPr>
            <w:r w:rsidRPr="00A1115A">
              <w:t>CA_n41A-n66A</w:t>
            </w:r>
          </w:p>
          <w:p w14:paraId="5DC87DCA" w14:textId="77777777" w:rsidR="005E735A" w:rsidRPr="00A1115A" w:rsidRDefault="005E735A" w:rsidP="005E735A">
            <w:pPr>
              <w:pStyle w:val="TAC"/>
            </w:pPr>
            <w:r w:rsidRPr="00A1115A">
              <w:t>CA_n41A-n77A</w:t>
            </w:r>
          </w:p>
          <w:p w14:paraId="6F8E96FB"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41EC9ED"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5E735A" w:rsidRPr="00270C16" w:rsidRDefault="005E735A" w:rsidP="005E735A">
            <w:pPr>
              <w:pStyle w:val="TAC"/>
              <w:rPr>
                <w:lang w:val="en-US" w:eastAsia="zh-CN"/>
              </w:rPr>
            </w:pPr>
          </w:p>
        </w:tc>
      </w:tr>
      <w:tr w:rsidR="005E735A"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7242363"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5E735A" w:rsidRPr="00270C16" w:rsidRDefault="005E735A" w:rsidP="005E735A">
            <w:pPr>
              <w:pStyle w:val="TAC"/>
              <w:rPr>
                <w:lang w:val="en-US" w:eastAsia="zh-CN"/>
              </w:rPr>
            </w:pPr>
          </w:p>
        </w:tc>
      </w:tr>
      <w:tr w:rsidR="005E735A"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5E735A" w:rsidRPr="00270C16" w:rsidRDefault="005E735A" w:rsidP="005E735A">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5E735A" w:rsidRDefault="005E735A" w:rsidP="005E735A">
            <w:pPr>
              <w:pStyle w:val="TAC"/>
            </w:pPr>
            <w:r>
              <w:t>CA_n41A-n71A</w:t>
            </w:r>
          </w:p>
          <w:p w14:paraId="70341AF9" w14:textId="77777777" w:rsidR="005E735A" w:rsidRDefault="005E735A" w:rsidP="005E735A">
            <w:pPr>
              <w:pStyle w:val="TAC"/>
            </w:pPr>
            <w:r>
              <w:t>CA_n66A-n71A</w:t>
            </w:r>
          </w:p>
          <w:p w14:paraId="19FBC3B6" w14:textId="77777777" w:rsidR="005E735A" w:rsidRPr="00270C16" w:rsidRDefault="005E735A" w:rsidP="005E735A">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5E735A" w:rsidRPr="00270C16"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5E735A" w:rsidRPr="00270C16" w:rsidRDefault="005E735A" w:rsidP="005E73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5E735A" w:rsidRPr="00270C16" w:rsidRDefault="005E735A" w:rsidP="005E73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5E735A" w:rsidRPr="00270C16" w:rsidRDefault="005E735A" w:rsidP="005E73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5E735A" w:rsidRPr="00270C16" w:rsidRDefault="005E735A" w:rsidP="005E73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5E735A" w:rsidRPr="00270C16" w:rsidRDefault="005E735A" w:rsidP="005E73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5E735A" w:rsidRPr="00270C16" w:rsidRDefault="005E735A" w:rsidP="005E735A">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5E735A" w:rsidRPr="00270C16" w:rsidRDefault="005E735A" w:rsidP="005E735A">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5E735A" w:rsidRPr="00270C16" w:rsidRDefault="005E735A" w:rsidP="005E735A">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5E735A" w:rsidRPr="00270C16" w:rsidRDefault="005E735A" w:rsidP="005E735A">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5E735A" w:rsidRPr="00270C16" w:rsidRDefault="005E735A" w:rsidP="005E735A">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5E735A" w:rsidRPr="00270C16" w:rsidRDefault="005E735A" w:rsidP="005E735A">
            <w:pPr>
              <w:pStyle w:val="TAC"/>
              <w:rPr>
                <w:lang w:val="en-US" w:eastAsia="zh-CN"/>
              </w:rPr>
            </w:pPr>
            <w:r>
              <w:rPr>
                <w:rFonts w:cs="Arial"/>
                <w:szCs w:val="18"/>
                <w:lang w:val="en-US" w:eastAsia="zh-CN"/>
              </w:rPr>
              <w:t>0</w:t>
            </w:r>
          </w:p>
        </w:tc>
      </w:tr>
      <w:tr w:rsidR="005E735A"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AFB0D51" w14:textId="77777777" w:rsidR="005E735A" w:rsidRPr="00270C16" w:rsidRDefault="005E735A" w:rsidP="005E73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5E735A" w:rsidRPr="00270C16" w:rsidRDefault="005E735A" w:rsidP="005E735A">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5E735A" w:rsidRPr="00270C16" w:rsidRDefault="005E735A" w:rsidP="005E735A">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5E735A" w:rsidRPr="00270C16" w:rsidRDefault="005E735A" w:rsidP="005E735A">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5E735A" w:rsidRPr="00270C16" w:rsidRDefault="005E735A" w:rsidP="005E735A">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5E735A" w:rsidRPr="00270C16" w:rsidRDefault="005E735A" w:rsidP="005E735A">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5E735A" w:rsidRPr="00270C16" w:rsidRDefault="005E735A" w:rsidP="005E73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5E735A" w:rsidRPr="00270C16" w:rsidRDefault="005E735A" w:rsidP="005E73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5E735A" w:rsidRPr="00270C16" w:rsidRDefault="005E735A" w:rsidP="005E735A">
            <w:pPr>
              <w:pStyle w:val="TAC"/>
              <w:rPr>
                <w:lang w:val="en-US" w:eastAsia="zh-CN"/>
              </w:rPr>
            </w:pPr>
          </w:p>
        </w:tc>
      </w:tr>
      <w:tr w:rsidR="005E735A"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4C5AFBC" w14:textId="77777777" w:rsidR="005E735A"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5E735A" w:rsidRPr="00270C16" w:rsidRDefault="005E735A" w:rsidP="005E735A">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5E735A" w:rsidRPr="00270C16" w:rsidRDefault="005E735A" w:rsidP="005E735A">
            <w:pPr>
              <w:pStyle w:val="TAC"/>
              <w:rPr>
                <w:lang w:val="en-US" w:eastAsia="zh-CN"/>
              </w:rPr>
            </w:pPr>
          </w:p>
        </w:tc>
      </w:tr>
      <w:tr w:rsidR="005E735A"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5E735A" w:rsidRPr="00270C16" w:rsidRDefault="005E735A" w:rsidP="005E735A">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CA_n41A-n66A</w:t>
            </w:r>
          </w:p>
          <w:p w14:paraId="2CB4CD54"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5E735A" w:rsidRPr="00270C16" w:rsidRDefault="005E735A" w:rsidP="005E735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5E735A"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5E735A"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5E735A" w:rsidRDefault="005E735A" w:rsidP="005E73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5E735A" w:rsidRDefault="005E735A" w:rsidP="005E73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5E735A" w:rsidRDefault="005E735A" w:rsidP="005E73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5E735A"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5E735A" w:rsidRDefault="005E735A" w:rsidP="005E735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5E735A" w:rsidRDefault="005E735A" w:rsidP="005E735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5E735A" w:rsidRPr="00270C16" w:rsidRDefault="005E735A" w:rsidP="005E735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5E735A" w:rsidRPr="00270C16" w:rsidRDefault="005E735A" w:rsidP="005E735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5E735A" w:rsidRPr="00270C16" w:rsidRDefault="005E735A" w:rsidP="005E735A">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5E735A" w:rsidRPr="00270C16" w:rsidRDefault="005E735A" w:rsidP="005E735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5E735A" w:rsidRPr="00270C16" w:rsidRDefault="005E735A" w:rsidP="005E735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5E735A" w:rsidRPr="00270C16" w:rsidRDefault="005E735A" w:rsidP="005E735A">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5E735A" w:rsidRPr="00270C16" w:rsidRDefault="005E735A" w:rsidP="005E735A">
            <w:pPr>
              <w:pStyle w:val="TAC"/>
              <w:rPr>
                <w:lang w:val="en-US" w:eastAsia="zh-CN"/>
              </w:rPr>
            </w:pPr>
            <w:r>
              <w:rPr>
                <w:rFonts w:eastAsiaTheme="minorEastAsia"/>
                <w:lang w:val="en-US" w:eastAsia="zh-CN"/>
              </w:rPr>
              <w:t>0</w:t>
            </w:r>
          </w:p>
        </w:tc>
      </w:tr>
      <w:tr w:rsidR="005E735A"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39F8509A" w14:textId="77777777" w:rsidR="005E735A"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5E735A" w:rsidRPr="00270C16" w:rsidRDefault="005E735A" w:rsidP="005E735A">
            <w:pPr>
              <w:pStyle w:val="TAC"/>
              <w:rPr>
                <w:lang w:val="en-US" w:eastAsia="zh-CN"/>
              </w:rPr>
            </w:pPr>
          </w:p>
        </w:tc>
      </w:tr>
      <w:tr w:rsidR="005E735A"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FC20A36" w14:textId="77777777" w:rsidR="005E735A" w:rsidRDefault="005E735A" w:rsidP="005E735A">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5E735A" w:rsidRDefault="005E735A" w:rsidP="005E735A">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5E735A" w:rsidRDefault="005E735A" w:rsidP="005E735A">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5E735A" w:rsidRDefault="005E735A" w:rsidP="005E735A">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5E735A" w:rsidRDefault="005E735A" w:rsidP="005E735A">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5E735A" w:rsidRDefault="005E735A" w:rsidP="005E735A">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5E735A" w:rsidRDefault="005E735A" w:rsidP="005E735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5E735A" w:rsidRDefault="005E735A" w:rsidP="005E735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5E735A" w:rsidRPr="00270C16" w:rsidRDefault="005E735A" w:rsidP="005E735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5E735A" w:rsidRPr="00270C16" w:rsidRDefault="005E735A" w:rsidP="005E735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5E735A" w:rsidRPr="00270C16" w:rsidRDefault="005E735A" w:rsidP="005E735A">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5E735A" w:rsidRPr="00270C16" w:rsidRDefault="005E735A" w:rsidP="005E735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5E735A" w:rsidRPr="00270C16" w:rsidRDefault="005E735A" w:rsidP="005E735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5E735A" w:rsidRPr="00270C16" w:rsidRDefault="005E735A" w:rsidP="005E735A">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5E735A" w:rsidRPr="00270C16" w:rsidRDefault="005E735A" w:rsidP="005E735A">
            <w:pPr>
              <w:pStyle w:val="TAC"/>
              <w:rPr>
                <w:lang w:val="en-US" w:eastAsia="zh-CN"/>
              </w:rPr>
            </w:pPr>
          </w:p>
        </w:tc>
      </w:tr>
      <w:tr w:rsidR="005E735A"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5E735A" w:rsidRPr="00270C16" w:rsidRDefault="005E735A" w:rsidP="005E735A">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CA_n41A-n66A</w:t>
            </w:r>
          </w:p>
          <w:p w14:paraId="37762F33"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5E735A" w:rsidRPr="00270C16" w:rsidRDefault="005E735A" w:rsidP="005E735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5E735A"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5E735A"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5E735A" w:rsidRDefault="005E735A" w:rsidP="005E735A">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5E735A" w:rsidRDefault="005E735A" w:rsidP="005E735A">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5E735A" w:rsidRDefault="005E735A" w:rsidP="005E735A">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5E735A"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5E735A"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5E735A"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5E735A" w:rsidRPr="00270C16" w:rsidRDefault="005E735A" w:rsidP="005E73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5E735A" w:rsidRPr="00270C16" w:rsidRDefault="005E735A" w:rsidP="005E735A">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5E735A" w:rsidRPr="00270C16" w:rsidRDefault="005E735A" w:rsidP="005E735A">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5E735A" w:rsidRPr="00270C16" w:rsidRDefault="005E735A" w:rsidP="005E735A">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5E735A" w:rsidRPr="00270C16" w:rsidRDefault="005E735A" w:rsidP="005E735A">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5E735A" w:rsidRPr="00270C16" w:rsidRDefault="005E735A" w:rsidP="005E735A">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5E735A" w:rsidRPr="00270C16" w:rsidRDefault="005E735A" w:rsidP="005E735A">
            <w:pPr>
              <w:pStyle w:val="TAC"/>
              <w:rPr>
                <w:lang w:val="en-US" w:eastAsia="zh-CN"/>
              </w:rPr>
            </w:pPr>
            <w:r>
              <w:rPr>
                <w:rFonts w:eastAsiaTheme="minorEastAsia"/>
                <w:lang w:val="en-US" w:eastAsia="zh-CN"/>
              </w:rPr>
              <w:t>0</w:t>
            </w:r>
          </w:p>
        </w:tc>
      </w:tr>
      <w:tr w:rsidR="005E735A"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5B3BAD0" w14:textId="77777777" w:rsidR="005E735A"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5E735A" w:rsidRPr="00270C16" w:rsidRDefault="005E735A" w:rsidP="005E735A">
            <w:pPr>
              <w:pStyle w:val="TAC"/>
              <w:rPr>
                <w:lang w:val="en-US" w:eastAsia="zh-CN"/>
              </w:rPr>
            </w:pPr>
          </w:p>
        </w:tc>
      </w:tr>
      <w:tr w:rsidR="005E735A"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4B1C3B4" w14:textId="77777777" w:rsidR="005E735A"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5E735A" w:rsidRPr="00270C16" w:rsidRDefault="005E735A" w:rsidP="005E735A">
            <w:pPr>
              <w:pStyle w:val="TAC"/>
              <w:rPr>
                <w:lang w:val="en-US" w:eastAsia="zh-CN"/>
              </w:rPr>
            </w:pPr>
          </w:p>
        </w:tc>
      </w:tr>
      <w:tr w:rsidR="005E735A"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5E735A" w:rsidRPr="00270C16" w:rsidRDefault="005E735A" w:rsidP="005E735A">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5E735A" w:rsidRPr="00A1115A" w:rsidRDefault="005E735A" w:rsidP="005E735A">
            <w:pPr>
              <w:pStyle w:val="TAC"/>
            </w:pPr>
            <w:r w:rsidRPr="00A1115A">
              <w:t>CA_n41A-n66A</w:t>
            </w:r>
          </w:p>
          <w:p w14:paraId="2E677F4A" w14:textId="77777777" w:rsidR="005E735A" w:rsidRPr="00A1115A" w:rsidRDefault="005E735A" w:rsidP="005E735A">
            <w:pPr>
              <w:pStyle w:val="TAC"/>
            </w:pPr>
            <w:r w:rsidRPr="00A1115A">
              <w:t>CA_n41A-n77A</w:t>
            </w:r>
          </w:p>
          <w:p w14:paraId="538B18F7"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5E735A" w:rsidRPr="00270C16" w:rsidRDefault="005E735A" w:rsidP="005E735A">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117E9518"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5E735A" w:rsidRPr="00270C16" w:rsidRDefault="005E735A" w:rsidP="005E735A">
            <w:pPr>
              <w:pStyle w:val="TAC"/>
              <w:rPr>
                <w:lang w:val="en-US" w:eastAsia="zh-CN"/>
              </w:rPr>
            </w:pPr>
          </w:p>
        </w:tc>
      </w:tr>
      <w:tr w:rsidR="005E735A"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20C240F"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5E735A" w:rsidRPr="00270C16" w:rsidRDefault="005E735A" w:rsidP="005E735A">
            <w:pPr>
              <w:pStyle w:val="TAC"/>
              <w:rPr>
                <w:lang w:val="en-US" w:eastAsia="zh-CN"/>
              </w:rPr>
            </w:pPr>
          </w:p>
        </w:tc>
      </w:tr>
      <w:tr w:rsidR="005E735A"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5E735A" w:rsidRPr="00270C16" w:rsidRDefault="005E735A" w:rsidP="005E735A">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5E735A" w:rsidRDefault="005E735A" w:rsidP="005E735A">
            <w:pPr>
              <w:pStyle w:val="TAC"/>
            </w:pPr>
            <w:r w:rsidRPr="00A1115A">
              <w:t>CA_41C</w:t>
            </w:r>
          </w:p>
          <w:p w14:paraId="26C34B45" w14:textId="77777777" w:rsidR="005E735A" w:rsidRPr="00A1115A" w:rsidRDefault="005E735A" w:rsidP="005E735A">
            <w:pPr>
              <w:pStyle w:val="TAC"/>
            </w:pPr>
            <w:r w:rsidRPr="00A1115A">
              <w:t>CA_n41A-n66A</w:t>
            </w:r>
          </w:p>
          <w:p w14:paraId="2D2B5DA0" w14:textId="77777777" w:rsidR="005E735A" w:rsidRPr="00A1115A" w:rsidRDefault="005E735A" w:rsidP="005E735A">
            <w:pPr>
              <w:pStyle w:val="TAC"/>
            </w:pPr>
            <w:r w:rsidRPr="00A1115A">
              <w:t>CA_n41A-n77A</w:t>
            </w:r>
          </w:p>
          <w:p w14:paraId="73B38881"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5E735A" w:rsidRPr="00270C16" w:rsidRDefault="005E735A" w:rsidP="005E735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C50E150"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5E735A" w:rsidRPr="00270C16" w:rsidRDefault="005E735A" w:rsidP="005E735A">
            <w:pPr>
              <w:pStyle w:val="TAC"/>
              <w:rPr>
                <w:lang w:val="en-US" w:eastAsia="zh-CN"/>
              </w:rPr>
            </w:pPr>
          </w:p>
        </w:tc>
      </w:tr>
      <w:tr w:rsidR="005E735A"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DF6562E"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5E735A" w:rsidRPr="00270C16" w:rsidRDefault="005E735A" w:rsidP="005E735A">
            <w:pPr>
              <w:pStyle w:val="TAC"/>
              <w:rPr>
                <w:lang w:val="en-US" w:eastAsia="zh-CN"/>
              </w:rPr>
            </w:pPr>
          </w:p>
        </w:tc>
      </w:tr>
      <w:tr w:rsidR="005E735A"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5E735A" w:rsidRPr="00270C16" w:rsidRDefault="005E735A" w:rsidP="005E735A">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5E735A" w:rsidRDefault="005E735A" w:rsidP="005E735A">
            <w:pPr>
              <w:pStyle w:val="TAC"/>
              <w:rPr>
                <w:szCs w:val="18"/>
                <w:lang w:eastAsia="zh-CN"/>
              </w:rPr>
            </w:pPr>
            <w:r>
              <w:rPr>
                <w:szCs w:val="18"/>
                <w:lang w:eastAsia="zh-CN"/>
              </w:rPr>
              <w:t>CA_n41A-n66A</w:t>
            </w:r>
          </w:p>
          <w:p w14:paraId="7CB8632E" w14:textId="77777777" w:rsidR="005E735A" w:rsidRDefault="005E735A" w:rsidP="005E735A">
            <w:pPr>
              <w:pStyle w:val="TAC"/>
              <w:rPr>
                <w:szCs w:val="18"/>
                <w:lang w:eastAsia="zh-CN"/>
              </w:rPr>
            </w:pPr>
            <w:r>
              <w:rPr>
                <w:szCs w:val="18"/>
                <w:lang w:eastAsia="zh-CN"/>
              </w:rPr>
              <w:t>CA_n41A-n78A</w:t>
            </w:r>
          </w:p>
          <w:p w14:paraId="48C1DE29" w14:textId="77777777" w:rsidR="005E735A" w:rsidRPr="00E907AF" w:rsidRDefault="005E735A" w:rsidP="005E735A">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5E735A" w:rsidRPr="00E907AF" w:rsidRDefault="005E735A" w:rsidP="005E735A">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5E735A" w:rsidRPr="00E907AF" w:rsidRDefault="005E735A" w:rsidP="005E735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5E735A" w:rsidRPr="00E907AF" w:rsidRDefault="005E735A" w:rsidP="005E735A">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5E735A" w:rsidRPr="00E907AF" w:rsidRDefault="005E735A" w:rsidP="005E735A">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5E735A" w:rsidRPr="00E907AF" w:rsidRDefault="005E735A" w:rsidP="005E735A">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5E735A" w:rsidRPr="00E907AF" w:rsidRDefault="005E735A" w:rsidP="005E735A">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5E735A" w:rsidRPr="00E907AF" w:rsidRDefault="005E735A" w:rsidP="005E735A">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5E735A" w:rsidRPr="00E907AF" w:rsidRDefault="005E735A" w:rsidP="005E735A">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5E735A" w:rsidRPr="00E907AF" w:rsidRDefault="005E735A" w:rsidP="005E735A">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5E735A" w:rsidRPr="00E907AF" w:rsidRDefault="005E735A" w:rsidP="005E735A">
            <w:pPr>
              <w:pStyle w:val="TAC"/>
              <w:rPr>
                <w:szCs w:val="18"/>
                <w:lang w:val="en-US"/>
              </w:rPr>
            </w:pPr>
          </w:p>
        </w:tc>
        <w:tc>
          <w:tcPr>
            <w:tcW w:w="631" w:type="dxa"/>
            <w:tcBorders>
              <w:left w:val="single" w:sz="4" w:space="0" w:color="auto"/>
              <w:right w:val="single" w:sz="4" w:space="0" w:color="auto"/>
            </w:tcBorders>
            <w:vAlign w:val="center"/>
          </w:tcPr>
          <w:p w14:paraId="2489924A" w14:textId="77777777" w:rsidR="005E735A" w:rsidRPr="00E907AF" w:rsidRDefault="005E735A" w:rsidP="005E735A">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5E735A" w:rsidRPr="00E907AF" w:rsidRDefault="005E735A" w:rsidP="005E735A">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5E735A" w:rsidRPr="00E907AF" w:rsidRDefault="005E735A" w:rsidP="005E735A">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5E735A" w:rsidRPr="00E907AF" w:rsidRDefault="005E735A" w:rsidP="005E735A">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5E735A" w:rsidRPr="00E907AF" w:rsidRDefault="005E735A" w:rsidP="005E735A">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5E735A" w:rsidRPr="00E907AF" w:rsidRDefault="005E735A" w:rsidP="005E735A">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5E735A" w:rsidRPr="00E907AF" w:rsidRDefault="005E735A" w:rsidP="005E735A">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5E735A" w:rsidRPr="00E907AF" w:rsidRDefault="005E735A" w:rsidP="005E735A">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5E735A" w:rsidRPr="00E907AF" w:rsidRDefault="005E735A" w:rsidP="005E735A">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5E735A" w:rsidRPr="00270C16" w:rsidRDefault="005E735A" w:rsidP="005E735A">
            <w:pPr>
              <w:pStyle w:val="TAC"/>
              <w:rPr>
                <w:lang w:val="en-US" w:eastAsia="zh-CN"/>
              </w:rPr>
            </w:pPr>
          </w:p>
        </w:tc>
      </w:tr>
      <w:tr w:rsidR="005E735A"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5E735A" w:rsidRPr="00E907AF" w:rsidRDefault="005E735A" w:rsidP="005E735A">
            <w:pPr>
              <w:pStyle w:val="TAC"/>
              <w:rPr>
                <w:szCs w:val="18"/>
                <w:lang w:val="en-US"/>
              </w:rPr>
            </w:pPr>
          </w:p>
        </w:tc>
        <w:tc>
          <w:tcPr>
            <w:tcW w:w="631" w:type="dxa"/>
            <w:tcBorders>
              <w:left w:val="single" w:sz="4" w:space="0" w:color="auto"/>
              <w:right w:val="single" w:sz="4" w:space="0" w:color="auto"/>
            </w:tcBorders>
            <w:vAlign w:val="center"/>
          </w:tcPr>
          <w:p w14:paraId="1D7B3199" w14:textId="77777777" w:rsidR="005E735A" w:rsidRPr="00E907AF" w:rsidRDefault="005E735A" w:rsidP="005E735A">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5E735A" w:rsidRPr="00E907AF" w:rsidRDefault="005E735A" w:rsidP="005E735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5E735A" w:rsidRPr="00270C16" w:rsidRDefault="005E735A" w:rsidP="005E735A">
            <w:pPr>
              <w:pStyle w:val="TAC"/>
              <w:rPr>
                <w:lang w:val="en-US" w:eastAsia="zh-CN"/>
              </w:rPr>
            </w:pPr>
          </w:p>
        </w:tc>
      </w:tr>
      <w:tr w:rsidR="005E735A"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5E735A" w:rsidRPr="00270C16" w:rsidRDefault="005E735A" w:rsidP="005E735A">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5E735A" w:rsidRDefault="005E735A" w:rsidP="005E735A">
            <w:pPr>
              <w:pStyle w:val="TAC"/>
              <w:rPr>
                <w:szCs w:val="18"/>
                <w:lang w:eastAsia="zh-CN"/>
              </w:rPr>
            </w:pPr>
            <w:r>
              <w:rPr>
                <w:szCs w:val="18"/>
                <w:lang w:eastAsia="zh-CN"/>
              </w:rPr>
              <w:t>CA_n41A-n66A</w:t>
            </w:r>
          </w:p>
          <w:p w14:paraId="4E9DA20D" w14:textId="77777777" w:rsidR="005E735A" w:rsidRDefault="005E735A" w:rsidP="005E735A">
            <w:pPr>
              <w:pStyle w:val="TAC"/>
              <w:rPr>
                <w:szCs w:val="18"/>
                <w:lang w:eastAsia="zh-CN"/>
              </w:rPr>
            </w:pPr>
            <w:r>
              <w:rPr>
                <w:szCs w:val="18"/>
                <w:lang w:eastAsia="zh-CN"/>
              </w:rPr>
              <w:t>CA_n41A-n78A</w:t>
            </w:r>
          </w:p>
          <w:p w14:paraId="105EB879"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5E735A" w:rsidRPr="00270C16" w:rsidRDefault="005E735A" w:rsidP="005E735A">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5E735A" w:rsidRPr="00270C16" w:rsidRDefault="005E735A" w:rsidP="005E735A">
            <w:pPr>
              <w:pStyle w:val="TAC"/>
              <w:rPr>
                <w:rFonts w:cs="Arial"/>
                <w:szCs w:val="18"/>
                <w:lang w:val="en-US" w:eastAsia="zh-CN"/>
              </w:rPr>
            </w:pPr>
            <w:r>
              <w:rPr>
                <w:rFonts w:cs="Arial"/>
                <w:szCs w:val="18"/>
                <w:lang w:val="en-US" w:eastAsia="zh-CN"/>
              </w:rPr>
              <w:t>0</w:t>
            </w:r>
          </w:p>
        </w:tc>
      </w:tr>
      <w:tr w:rsidR="005E735A"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5E735A" w:rsidRPr="00A1115A" w:rsidRDefault="005E735A" w:rsidP="005E735A">
            <w:pPr>
              <w:pStyle w:val="TAC"/>
            </w:pPr>
          </w:p>
        </w:tc>
        <w:tc>
          <w:tcPr>
            <w:tcW w:w="631" w:type="dxa"/>
            <w:tcBorders>
              <w:left w:val="single" w:sz="4" w:space="0" w:color="auto"/>
              <w:right w:val="single" w:sz="4" w:space="0" w:color="auto"/>
            </w:tcBorders>
          </w:tcPr>
          <w:p w14:paraId="645D5CE8" w14:textId="77777777" w:rsidR="005E735A" w:rsidRPr="00270C16" w:rsidRDefault="005E735A" w:rsidP="005E735A">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5E735A" w:rsidRPr="00270C16" w:rsidRDefault="005E735A" w:rsidP="005E735A">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5E735A" w:rsidRPr="00270C16" w:rsidRDefault="005E735A" w:rsidP="005E735A">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5E735A" w:rsidRPr="00270C1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5E735A" w:rsidRPr="00270C1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5E735A" w:rsidRPr="00270C16" w:rsidRDefault="005E735A" w:rsidP="005E73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5E735A" w:rsidRPr="00270C1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5E735A" w:rsidRPr="00270C1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5E735A" w:rsidRPr="00270C1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5E735A" w:rsidRPr="00270C16" w:rsidRDefault="005E735A" w:rsidP="005E735A">
            <w:pPr>
              <w:pStyle w:val="TAC"/>
              <w:rPr>
                <w:rFonts w:cs="Arial"/>
                <w:szCs w:val="18"/>
                <w:lang w:val="en-US" w:eastAsia="zh-CN"/>
              </w:rPr>
            </w:pPr>
          </w:p>
        </w:tc>
      </w:tr>
      <w:tr w:rsidR="005E735A"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5E735A" w:rsidRPr="00A1115A" w:rsidRDefault="005E735A" w:rsidP="005E735A">
            <w:pPr>
              <w:pStyle w:val="TAC"/>
            </w:pPr>
          </w:p>
        </w:tc>
        <w:tc>
          <w:tcPr>
            <w:tcW w:w="631" w:type="dxa"/>
            <w:tcBorders>
              <w:left w:val="single" w:sz="4" w:space="0" w:color="auto"/>
              <w:right w:val="single" w:sz="4" w:space="0" w:color="auto"/>
            </w:tcBorders>
          </w:tcPr>
          <w:p w14:paraId="79B9C80E" w14:textId="77777777" w:rsidR="005E735A" w:rsidRPr="00270C16" w:rsidRDefault="005E735A" w:rsidP="005E735A">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5E735A" w:rsidRPr="00270C16" w:rsidRDefault="005E735A" w:rsidP="005E735A">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5E735A" w:rsidRPr="00270C16" w:rsidRDefault="005E735A" w:rsidP="005E735A">
            <w:pPr>
              <w:pStyle w:val="TAC"/>
              <w:rPr>
                <w:rFonts w:cs="Arial"/>
                <w:szCs w:val="18"/>
                <w:lang w:val="en-US" w:eastAsia="zh-CN"/>
              </w:rPr>
            </w:pPr>
          </w:p>
        </w:tc>
      </w:tr>
      <w:tr w:rsidR="005E735A"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5E735A" w:rsidRPr="00270C16" w:rsidRDefault="005E735A" w:rsidP="005E735A">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5E735A" w:rsidRDefault="005E735A" w:rsidP="005E735A">
            <w:pPr>
              <w:pStyle w:val="TAC"/>
              <w:rPr>
                <w:szCs w:val="18"/>
                <w:lang w:eastAsia="zh-CN"/>
              </w:rPr>
            </w:pPr>
            <w:r>
              <w:rPr>
                <w:szCs w:val="18"/>
                <w:lang w:eastAsia="zh-CN"/>
              </w:rPr>
              <w:t>CA_n41A-n66A</w:t>
            </w:r>
          </w:p>
          <w:p w14:paraId="5C5E2F92" w14:textId="77777777" w:rsidR="005E735A" w:rsidRDefault="005E735A" w:rsidP="005E735A">
            <w:pPr>
              <w:pStyle w:val="TAC"/>
              <w:rPr>
                <w:szCs w:val="18"/>
                <w:lang w:eastAsia="zh-CN"/>
              </w:rPr>
            </w:pPr>
            <w:r>
              <w:rPr>
                <w:szCs w:val="18"/>
                <w:lang w:eastAsia="zh-CN"/>
              </w:rPr>
              <w:t>CA_n41A-n78A</w:t>
            </w:r>
          </w:p>
          <w:p w14:paraId="2453DF90"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5E735A" w:rsidRPr="00270C16" w:rsidRDefault="005E735A" w:rsidP="005E735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5E735A" w:rsidRPr="00270C16" w:rsidRDefault="005E735A" w:rsidP="005E735A">
            <w:pPr>
              <w:pStyle w:val="TAC"/>
              <w:rPr>
                <w:rFonts w:cs="Arial"/>
                <w:szCs w:val="18"/>
                <w:lang w:val="en-US" w:eastAsia="zh-CN"/>
              </w:rPr>
            </w:pPr>
            <w:r>
              <w:rPr>
                <w:lang w:val="en-US" w:eastAsia="zh-CN"/>
              </w:rPr>
              <w:t>0</w:t>
            </w:r>
          </w:p>
        </w:tc>
      </w:tr>
      <w:tr w:rsidR="005E735A"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5E735A" w:rsidRPr="00A1115A" w:rsidRDefault="005E735A" w:rsidP="005E735A">
            <w:pPr>
              <w:pStyle w:val="TAC"/>
            </w:pPr>
          </w:p>
        </w:tc>
        <w:tc>
          <w:tcPr>
            <w:tcW w:w="631" w:type="dxa"/>
            <w:tcBorders>
              <w:left w:val="single" w:sz="4" w:space="0" w:color="auto"/>
              <w:right w:val="single" w:sz="4" w:space="0" w:color="auto"/>
            </w:tcBorders>
          </w:tcPr>
          <w:p w14:paraId="75FB1FC8" w14:textId="77777777" w:rsidR="005E735A" w:rsidRPr="00270C16"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5E735A" w:rsidRPr="00270C16" w:rsidRDefault="005E735A" w:rsidP="005E735A">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5E735A" w:rsidRPr="00270C16" w:rsidRDefault="005E735A" w:rsidP="005E735A">
            <w:pPr>
              <w:pStyle w:val="TAC"/>
              <w:rPr>
                <w:rFonts w:cs="Arial"/>
                <w:szCs w:val="18"/>
                <w:lang w:val="en-US" w:eastAsia="zh-CN"/>
              </w:rPr>
            </w:pPr>
          </w:p>
        </w:tc>
      </w:tr>
      <w:tr w:rsidR="005E735A"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5E735A" w:rsidRPr="00A1115A" w:rsidRDefault="005E735A" w:rsidP="005E735A">
            <w:pPr>
              <w:pStyle w:val="TAC"/>
            </w:pPr>
          </w:p>
        </w:tc>
        <w:tc>
          <w:tcPr>
            <w:tcW w:w="631" w:type="dxa"/>
            <w:tcBorders>
              <w:left w:val="single" w:sz="4" w:space="0" w:color="auto"/>
              <w:right w:val="single" w:sz="4" w:space="0" w:color="auto"/>
            </w:tcBorders>
          </w:tcPr>
          <w:p w14:paraId="55FC6F5D" w14:textId="77777777" w:rsidR="005E735A" w:rsidRPr="00270C16" w:rsidRDefault="005E735A" w:rsidP="005E735A">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5E735A" w:rsidRPr="00270C16" w:rsidRDefault="005E735A" w:rsidP="005E735A">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5E735A" w:rsidRPr="00270C16" w:rsidRDefault="005E735A" w:rsidP="005E735A">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5E735A" w:rsidRPr="00270C16" w:rsidRDefault="005E735A" w:rsidP="005E735A">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5E735A" w:rsidRPr="00270C16" w:rsidRDefault="005E735A" w:rsidP="005E735A">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5E735A" w:rsidRPr="00270C16" w:rsidRDefault="005E735A" w:rsidP="005E735A">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5E735A" w:rsidRPr="00270C16" w:rsidRDefault="005E735A" w:rsidP="005E735A">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5E735A" w:rsidRPr="00270C16" w:rsidRDefault="005E735A" w:rsidP="005E735A">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5E735A" w:rsidRPr="00270C16" w:rsidRDefault="005E735A" w:rsidP="005E735A">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5E735A" w:rsidRPr="00270C16" w:rsidRDefault="005E735A" w:rsidP="005E735A">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5E735A" w:rsidRPr="00270C16" w:rsidRDefault="005E735A" w:rsidP="005E735A">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5E735A" w:rsidRPr="00270C16" w:rsidRDefault="005E735A" w:rsidP="005E735A">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5E735A" w:rsidRPr="00270C16" w:rsidRDefault="005E735A" w:rsidP="005E735A">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5E735A" w:rsidRPr="00270C16" w:rsidRDefault="005E735A" w:rsidP="005E735A">
            <w:pPr>
              <w:pStyle w:val="TAC"/>
              <w:rPr>
                <w:rFonts w:cs="Arial"/>
                <w:szCs w:val="18"/>
                <w:lang w:val="en-US" w:eastAsia="zh-CN"/>
              </w:rPr>
            </w:pPr>
          </w:p>
        </w:tc>
      </w:tr>
      <w:tr w:rsidR="005E735A"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5E735A" w:rsidRPr="00270C16" w:rsidRDefault="005E735A" w:rsidP="005E735A">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5E735A" w:rsidRDefault="005E735A" w:rsidP="005E735A">
            <w:pPr>
              <w:pStyle w:val="TAC"/>
              <w:rPr>
                <w:szCs w:val="18"/>
                <w:lang w:eastAsia="zh-CN"/>
              </w:rPr>
            </w:pPr>
            <w:r>
              <w:rPr>
                <w:szCs w:val="18"/>
                <w:lang w:eastAsia="zh-CN"/>
              </w:rPr>
              <w:t>CA_n41A-n66A</w:t>
            </w:r>
          </w:p>
          <w:p w14:paraId="1EC1FEB2" w14:textId="77777777" w:rsidR="005E735A" w:rsidRDefault="005E735A" w:rsidP="005E735A">
            <w:pPr>
              <w:pStyle w:val="TAC"/>
              <w:rPr>
                <w:szCs w:val="18"/>
                <w:lang w:eastAsia="zh-CN"/>
              </w:rPr>
            </w:pPr>
            <w:r>
              <w:rPr>
                <w:szCs w:val="18"/>
                <w:lang w:eastAsia="zh-CN"/>
              </w:rPr>
              <w:t>CA_n41A-n78A</w:t>
            </w:r>
          </w:p>
          <w:p w14:paraId="1354BE45"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5E735A" w:rsidRPr="00270C16" w:rsidRDefault="005E735A" w:rsidP="005E735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5E735A" w:rsidRPr="00270C16" w:rsidRDefault="005E735A" w:rsidP="005E735A">
            <w:pPr>
              <w:pStyle w:val="TAC"/>
              <w:rPr>
                <w:rFonts w:cs="Arial"/>
                <w:szCs w:val="18"/>
                <w:lang w:val="en-US" w:eastAsia="zh-CN"/>
              </w:rPr>
            </w:pPr>
            <w:r>
              <w:rPr>
                <w:lang w:val="en-US" w:eastAsia="zh-CN"/>
              </w:rPr>
              <w:t>0</w:t>
            </w:r>
          </w:p>
        </w:tc>
      </w:tr>
      <w:tr w:rsidR="005E735A"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5E735A" w:rsidRPr="00A1115A" w:rsidRDefault="005E735A" w:rsidP="005E735A">
            <w:pPr>
              <w:pStyle w:val="TAC"/>
            </w:pPr>
          </w:p>
        </w:tc>
        <w:tc>
          <w:tcPr>
            <w:tcW w:w="631" w:type="dxa"/>
            <w:tcBorders>
              <w:left w:val="single" w:sz="4" w:space="0" w:color="auto"/>
              <w:right w:val="single" w:sz="4" w:space="0" w:color="auto"/>
            </w:tcBorders>
          </w:tcPr>
          <w:p w14:paraId="6984E93D" w14:textId="77777777" w:rsidR="005E735A" w:rsidRPr="00270C16"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5E735A" w:rsidRPr="00270C16" w:rsidRDefault="005E735A" w:rsidP="005E735A">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5E735A" w:rsidRPr="00270C16" w:rsidRDefault="005E735A" w:rsidP="005E735A">
            <w:pPr>
              <w:pStyle w:val="TAC"/>
              <w:rPr>
                <w:rFonts w:cs="Arial"/>
                <w:szCs w:val="18"/>
                <w:lang w:val="en-US" w:eastAsia="zh-CN"/>
              </w:rPr>
            </w:pPr>
          </w:p>
        </w:tc>
      </w:tr>
      <w:tr w:rsidR="005E735A"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5E735A" w:rsidRPr="00A1115A" w:rsidRDefault="005E735A" w:rsidP="005E735A">
            <w:pPr>
              <w:pStyle w:val="TAC"/>
            </w:pPr>
          </w:p>
        </w:tc>
        <w:tc>
          <w:tcPr>
            <w:tcW w:w="631" w:type="dxa"/>
            <w:tcBorders>
              <w:left w:val="single" w:sz="4" w:space="0" w:color="auto"/>
              <w:right w:val="single" w:sz="4" w:space="0" w:color="auto"/>
            </w:tcBorders>
          </w:tcPr>
          <w:p w14:paraId="25CF26FE" w14:textId="77777777" w:rsidR="005E735A" w:rsidRPr="00270C16" w:rsidRDefault="005E735A" w:rsidP="005E735A">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5E735A" w:rsidRPr="00270C16" w:rsidRDefault="005E735A" w:rsidP="005E735A">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5E735A" w:rsidRPr="00270C16" w:rsidRDefault="005E735A" w:rsidP="005E735A">
            <w:pPr>
              <w:pStyle w:val="TAC"/>
              <w:rPr>
                <w:rFonts w:cs="Arial"/>
                <w:szCs w:val="18"/>
                <w:lang w:val="en-US" w:eastAsia="zh-CN"/>
              </w:rPr>
            </w:pPr>
          </w:p>
        </w:tc>
      </w:tr>
      <w:tr w:rsidR="005E735A"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5E735A" w:rsidRPr="00270C16" w:rsidRDefault="005E735A" w:rsidP="005E735A">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5E735A" w:rsidRPr="00A1115A" w:rsidRDefault="005E735A" w:rsidP="005E735A">
            <w:pPr>
              <w:pStyle w:val="TAC"/>
            </w:pPr>
            <w:r w:rsidRPr="00A1115A">
              <w:t>CA_n41A-n71A</w:t>
            </w:r>
          </w:p>
          <w:p w14:paraId="13F2502A" w14:textId="77777777" w:rsidR="005E735A" w:rsidRPr="00A1115A" w:rsidRDefault="005E735A" w:rsidP="005E735A">
            <w:pPr>
              <w:pStyle w:val="TAC"/>
            </w:pPr>
            <w:r w:rsidRPr="00A1115A">
              <w:t>CA_n41A-n77A</w:t>
            </w:r>
          </w:p>
          <w:p w14:paraId="51FA0D89"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5E735A" w:rsidRPr="00270C16" w:rsidRDefault="005E735A" w:rsidP="005E735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5E735A" w:rsidRPr="00270C16" w:rsidRDefault="005E735A" w:rsidP="005E735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5E735A" w:rsidRPr="00270C16" w:rsidRDefault="005E735A" w:rsidP="005E735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5E735A" w:rsidRPr="00270C16" w:rsidRDefault="005E735A" w:rsidP="005E735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5E735A" w:rsidRPr="00270C16" w:rsidRDefault="005E735A" w:rsidP="005E735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5E735A" w:rsidRPr="00270C16" w:rsidRDefault="005E735A" w:rsidP="005E735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5E735A" w:rsidRPr="00270C16" w:rsidRDefault="005E735A" w:rsidP="005E735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5E735A" w:rsidRPr="00270C16" w:rsidRDefault="005E735A" w:rsidP="005E735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5E735A" w:rsidRPr="00270C16" w:rsidRDefault="005E735A" w:rsidP="005E735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5E735A" w:rsidRPr="00270C16" w:rsidRDefault="005E735A" w:rsidP="005E735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5E735A" w:rsidRPr="00270C16" w:rsidRDefault="005E735A" w:rsidP="005E735A">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2169C65"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5E735A" w:rsidRPr="00270C16" w:rsidRDefault="005E735A" w:rsidP="005E735A">
            <w:pPr>
              <w:pStyle w:val="TAC"/>
              <w:rPr>
                <w:lang w:val="en-US" w:eastAsia="zh-CN"/>
              </w:rPr>
            </w:pPr>
          </w:p>
        </w:tc>
      </w:tr>
      <w:tr w:rsidR="005E735A"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13D7190"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5E735A" w:rsidRPr="00270C16" w:rsidRDefault="005E735A" w:rsidP="005E735A">
            <w:pPr>
              <w:pStyle w:val="TAC"/>
              <w:rPr>
                <w:lang w:val="en-US" w:eastAsia="zh-CN"/>
              </w:rPr>
            </w:pPr>
          </w:p>
        </w:tc>
      </w:tr>
      <w:tr w:rsidR="005E735A"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5E735A" w:rsidRPr="00270C16" w:rsidRDefault="005E735A" w:rsidP="005E735A">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5E735A" w:rsidRDefault="005E735A" w:rsidP="005E735A">
            <w:pPr>
              <w:pStyle w:val="TAC"/>
              <w:rPr>
                <w:rFonts w:eastAsia="DengXian"/>
                <w:lang w:val="en-US" w:eastAsia="zh-CN"/>
              </w:rPr>
            </w:pPr>
            <w:r>
              <w:rPr>
                <w:rFonts w:eastAsia="DengXian"/>
                <w:lang w:val="en-US" w:eastAsia="zh-CN"/>
              </w:rPr>
              <w:t xml:space="preserve">CA_n41A-n71A </w:t>
            </w:r>
          </w:p>
          <w:p w14:paraId="549B85A6" w14:textId="77777777" w:rsidR="005E735A" w:rsidRDefault="005E735A" w:rsidP="005E735A">
            <w:pPr>
              <w:pStyle w:val="TAC"/>
              <w:rPr>
                <w:rFonts w:eastAsia="DengXian"/>
                <w:lang w:val="en-US" w:eastAsia="zh-CN"/>
              </w:rPr>
            </w:pPr>
            <w:r>
              <w:rPr>
                <w:rFonts w:eastAsia="DengXian"/>
                <w:lang w:val="en-US" w:eastAsia="zh-CN"/>
              </w:rPr>
              <w:t>CA_n41A-n77A</w:t>
            </w:r>
          </w:p>
          <w:p w14:paraId="6D630A2B" w14:textId="77777777" w:rsidR="005E735A" w:rsidRPr="00270C16" w:rsidRDefault="005E735A" w:rsidP="005E735A">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5E735A" w:rsidRPr="00270C16" w:rsidRDefault="005E735A" w:rsidP="005E735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5E735A" w:rsidRPr="00270C16" w:rsidRDefault="005E735A" w:rsidP="005E735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5E735A" w:rsidRPr="00270C16" w:rsidRDefault="005E735A" w:rsidP="005E735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5E735A" w:rsidRPr="00270C16" w:rsidRDefault="005E735A" w:rsidP="005E735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5E735A" w:rsidRPr="00270C16" w:rsidRDefault="005E735A" w:rsidP="005E735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5E735A" w:rsidRPr="00270C16" w:rsidRDefault="005E735A" w:rsidP="005E735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5E735A" w:rsidRPr="00270C16" w:rsidRDefault="005E735A" w:rsidP="005E735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5E735A" w:rsidRPr="00270C16" w:rsidRDefault="005E735A" w:rsidP="005E735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5E735A" w:rsidRPr="00270C16" w:rsidRDefault="005E735A" w:rsidP="005E735A">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5E735A" w:rsidRPr="00270C16" w:rsidRDefault="005E735A" w:rsidP="005E735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5E735A" w:rsidRPr="00270C16" w:rsidRDefault="005E735A" w:rsidP="005E735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5E735A" w:rsidRPr="00270C16" w:rsidRDefault="005E735A" w:rsidP="005E735A">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18552768"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5E735A" w:rsidRPr="00270C16" w:rsidRDefault="005E735A" w:rsidP="005E735A">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5E735A" w:rsidRPr="00270C16" w:rsidRDefault="005E735A" w:rsidP="005E735A">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5E735A" w:rsidRPr="00270C16" w:rsidRDefault="005E735A" w:rsidP="005E735A">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5E735A" w:rsidRPr="00270C16" w:rsidRDefault="005E735A" w:rsidP="005E735A">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5E735A" w:rsidRPr="00270C16" w:rsidRDefault="005E735A" w:rsidP="005E735A">
            <w:pPr>
              <w:pStyle w:val="TAC"/>
              <w:rPr>
                <w:lang w:val="en-US" w:eastAsia="zh-CN"/>
              </w:rPr>
            </w:pPr>
          </w:p>
        </w:tc>
      </w:tr>
      <w:tr w:rsidR="005E735A"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25D65E4" w14:textId="77777777" w:rsidR="005E735A" w:rsidRPr="00270C16" w:rsidRDefault="005E735A" w:rsidP="005E735A">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5E735A" w:rsidRPr="00270C16" w:rsidRDefault="005E735A" w:rsidP="005E735A">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5E735A" w:rsidRPr="00270C16" w:rsidRDefault="005E735A" w:rsidP="005E735A">
            <w:pPr>
              <w:pStyle w:val="TAC"/>
              <w:rPr>
                <w:lang w:val="en-US" w:eastAsia="zh-CN"/>
              </w:rPr>
            </w:pPr>
          </w:p>
        </w:tc>
      </w:tr>
      <w:tr w:rsidR="005E735A"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5E735A" w:rsidRPr="00270C16" w:rsidRDefault="005E735A" w:rsidP="005E735A">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5E735A" w:rsidRPr="00A1115A" w:rsidRDefault="005E735A" w:rsidP="005E735A">
            <w:pPr>
              <w:pStyle w:val="TAC"/>
            </w:pPr>
            <w:r w:rsidRPr="00A1115A">
              <w:t>CA_n41A-n71A</w:t>
            </w:r>
          </w:p>
          <w:p w14:paraId="5FCBAD48" w14:textId="77777777" w:rsidR="005E735A" w:rsidRPr="00A1115A" w:rsidRDefault="005E735A" w:rsidP="005E735A">
            <w:pPr>
              <w:pStyle w:val="TAC"/>
            </w:pPr>
            <w:r w:rsidRPr="00A1115A">
              <w:t>CA_n41A-n77A</w:t>
            </w:r>
          </w:p>
          <w:p w14:paraId="23C3901B"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7397C60"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5E735A" w:rsidRPr="00270C16" w:rsidRDefault="005E735A" w:rsidP="005E735A">
            <w:pPr>
              <w:pStyle w:val="TAC"/>
              <w:rPr>
                <w:lang w:val="en-US" w:eastAsia="zh-CN"/>
              </w:rPr>
            </w:pPr>
          </w:p>
        </w:tc>
      </w:tr>
      <w:tr w:rsidR="005E735A"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B3777FD"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5E735A" w:rsidRPr="00270C16" w:rsidRDefault="005E735A" w:rsidP="005E735A">
            <w:pPr>
              <w:pStyle w:val="TAC"/>
              <w:rPr>
                <w:lang w:val="en-US" w:eastAsia="zh-CN"/>
              </w:rPr>
            </w:pPr>
          </w:p>
        </w:tc>
      </w:tr>
      <w:tr w:rsidR="005E735A"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5E735A" w:rsidRPr="00270C16" w:rsidRDefault="005E735A" w:rsidP="005E735A">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5E735A" w:rsidRDefault="005E735A" w:rsidP="005E735A">
            <w:pPr>
              <w:pStyle w:val="TAC"/>
            </w:pPr>
            <w:r w:rsidRPr="00A1115A">
              <w:t>CA_41C</w:t>
            </w:r>
          </w:p>
          <w:p w14:paraId="733FC783" w14:textId="77777777" w:rsidR="005E735A" w:rsidRPr="00A1115A" w:rsidRDefault="005E735A" w:rsidP="005E735A">
            <w:pPr>
              <w:pStyle w:val="TAC"/>
            </w:pPr>
            <w:r w:rsidRPr="00A1115A">
              <w:t>CA_n41A-n71A</w:t>
            </w:r>
          </w:p>
          <w:p w14:paraId="70D5E2E6" w14:textId="77777777" w:rsidR="005E735A" w:rsidRPr="00A1115A" w:rsidRDefault="005E735A" w:rsidP="005E735A">
            <w:pPr>
              <w:pStyle w:val="TAC"/>
            </w:pPr>
            <w:r w:rsidRPr="00A1115A">
              <w:t>CA_n41A-n77A</w:t>
            </w:r>
          </w:p>
          <w:p w14:paraId="586E8A90"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5E735A" w:rsidRPr="00270C16" w:rsidRDefault="005E735A" w:rsidP="005E735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230E7DC"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5E735A" w:rsidRPr="00270C16" w:rsidRDefault="005E735A" w:rsidP="005E735A">
            <w:pPr>
              <w:pStyle w:val="TAC"/>
              <w:rPr>
                <w:lang w:val="en-US" w:eastAsia="zh-CN"/>
              </w:rPr>
            </w:pPr>
          </w:p>
        </w:tc>
      </w:tr>
      <w:tr w:rsidR="005E735A"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9E9B375"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5E735A" w:rsidRPr="00270C16" w:rsidRDefault="005E735A" w:rsidP="005E735A">
            <w:pPr>
              <w:pStyle w:val="TAC"/>
              <w:rPr>
                <w:lang w:val="en-US" w:eastAsia="zh-CN"/>
              </w:rPr>
            </w:pPr>
          </w:p>
        </w:tc>
      </w:tr>
      <w:tr w:rsidR="005E735A"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5E735A" w:rsidRPr="00EF55B6" w:rsidRDefault="005E735A" w:rsidP="005E735A">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5E735A" w:rsidRDefault="005E735A" w:rsidP="005E735A">
            <w:pPr>
              <w:pStyle w:val="TAC"/>
              <w:rPr>
                <w:szCs w:val="18"/>
                <w:lang w:eastAsia="zh-CN"/>
              </w:rPr>
            </w:pPr>
            <w:r>
              <w:rPr>
                <w:szCs w:val="18"/>
                <w:lang w:eastAsia="zh-CN"/>
              </w:rPr>
              <w:t>CA_n41A-n71A</w:t>
            </w:r>
          </w:p>
          <w:p w14:paraId="06D44336" w14:textId="77777777" w:rsidR="005E735A" w:rsidRDefault="005E735A" w:rsidP="005E735A">
            <w:pPr>
              <w:pStyle w:val="TAC"/>
              <w:rPr>
                <w:szCs w:val="18"/>
                <w:lang w:eastAsia="zh-CN"/>
              </w:rPr>
            </w:pPr>
            <w:r>
              <w:rPr>
                <w:szCs w:val="18"/>
                <w:lang w:eastAsia="zh-CN"/>
              </w:rPr>
              <w:t>CA_n41A-n78A</w:t>
            </w:r>
          </w:p>
          <w:p w14:paraId="182329D1" w14:textId="77777777" w:rsidR="005E735A" w:rsidRPr="00EF55B6" w:rsidRDefault="005E735A" w:rsidP="005E735A">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5E735A" w:rsidRPr="00EF55B6" w:rsidRDefault="005E735A" w:rsidP="005E735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5E735A" w:rsidRPr="00EF55B6" w:rsidRDefault="005E735A" w:rsidP="005E735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5E735A" w:rsidRPr="00EF55B6" w:rsidRDefault="005E735A" w:rsidP="005E735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5E735A" w:rsidRPr="00EF55B6" w:rsidRDefault="005E735A" w:rsidP="005E735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5E735A" w:rsidRPr="00EF55B6" w:rsidRDefault="005E735A" w:rsidP="005E735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5E735A" w:rsidRPr="00E907AF" w:rsidRDefault="005E735A" w:rsidP="005E735A">
            <w:pPr>
              <w:pStyle w:val="TAC"/>
              <w:rPr>
                <w:lang w:val="en-US" w:eastAsia="zh-CN"/>
              </w:rPr>
            </w:pPr>
            <w:r w:rsidRPr="00E907AF">
              <w:rPr>
                <w:lang w:val="en-US" w:eastAsia="zh-CN"/>
              </w:rPr>
              <w:t>0</w:t>
            </w:r>
          </w:p>
        </w:tc>
      </w:tr>
      <w:tr w:rsidR="005E735A"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5E735A" w:rsidRPr="00EF55B6" w:rsidRDefault="005E735A" w:rsidP="005E735A">
            <w:pPr>
              <w:pStyle w:val="TAC"/>
            </w:pPr>
          </w:p>
        </w:tc>
        <w:tc>
          <w:tcPr>
            <w:tcW w:w="631" w:type="dxa"/>
            <w:tcBorders>
              <w:left w:val="single" w:sz="4" w:space="0" w:color="auto"/>
              <w:right w:val="single" w:sz="4" w:space="0" w:color="auto"/>
            </w:tcBorders>
          </w:tcPr>
          <w:p w14:paraId="2B0A759D" w14:textId="77777777" w:rsidR="005E735A" w:rsidRPr="00EF55B6" w:rsidRDefault="005E735A" w:rsidP="005E735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5E735A" w:rsidRPr="00EF55B6" w:rsidRDefault="005E735A" w:rsidP="005E735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5E735A" w:rsidRPr="00E907AF" w:rsidRDefault="005E735A" w:rsidP="005E735A">
            <w:pPr>
              <w:pStyle w:val="TAC"/>
              <w:rPr>
                <w:lang w:val="en-US" w:eastAsia="zh-CN"/>
              </w:rPr>
            </w:pPr>
          </w:p>
        </w:tc>
      </w:tr>
      <w:tr w:rsidR="005E735A"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5E735A" w:rsidRPr="00EF55B6" w:rsidRDefault="005E735A" w:rsidP="005E735A">
            <w:pPr>
              <w:pStyle w:val="TAC"/>
            </w:pPr>
          </w:p>
        </w:tc>
        <w:tc>
          <w:tcPr>
            <w:tcW w:w="631" w:type="dxa"/>
            <w:tcBorders>
              <w:left w:val="single" w:sz="4" w:space="0" w:color="auto"/>
              <w:right w:val="single" w:sz="4" w:space="0" w:color="auto"/>
            </w:tcBorders>
          </w:tcPr>
          <w:p w14:paraId="1B0CEE9E" w14:textId="77777777" w:rsidR="005E735A" w:rsidRPr="00EF55B6" w:rsidRDefault="005E735A" w:rsidP="005E735A">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5E735A" w:rsidRPr="00EF55B6" w:rsidRDefault="005E735A" w:rsidP="005E735A">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5E735A" w:rsidRPr="00EF55B6" w:rsidRDefault="005E735A" w:rsidP="005E735A">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5E735A" w:rsidRPr="00EF55B6" w:rsidRDefault="005E735A" w:rsidP="005E735A">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5E735A" w:rsidRPr="00EF55B6" w:rsidRDefault="005E735A" w:rsidP="005E735A">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5E735A" w:rsidRPr="00EF55B6" w:rsidRDefault="005E735A" w:rsidP="005E735A">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5E735A" w:rsidRPr="00E907AF" w:rsidRDefault="005E735A" w:rsidP="005E735A">
            <w:pPr>
              <w:pStyle w:val="TAC"/>
              <w:rPr>
                <w:lang w:val="en-US" w:eastAsia="zh-CN"/>
              </w:rPr>
            </w:pPr>
          </w:p>
        </w:tc>
      </w:tr>
      <w:tr w:rsidR="005E735A"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5E735A" w:rsidRPr="00EF55B6" w:rsidRDefault="005E735A" w:rsidP="005E735A">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5E735A" w:rsidRDefault="005E735A" w:rsidP="005E735A">
            <w:pPr>
              <w:pStyle w:val="TAC"/>
              <w:rPr>
                <w:szCs w:val="18"/>
                <w:lang w:eastAsia="zh-CN"/>
              </w:rPr>
            </w:pPr>
            <w:r>
              <w:rPr>
                <w:szCs w:val="18"/>
                <w:lang w:eastAsia="zh-CN"/>
              </w:rPr>
              <w:t>CA_n41A-n71A</w:t>
            </w:r>
          </w:p>
          <w:p w14:paraId="38712FEE" w14:textId="77777777" w:rsidR="005E735A" w:rsidRDefault="005E735A" w:rsidP="005E735A">
            <w:pPr>
              <w:pStyle w:val="TAC"/>
              <w:rPr>
                <w:szCs w:val="18"/>
                <w:lang w:eastAsia="zh-CN"/>
              </w:rPr>
            </w:pPr>
            <w:r>
              <w:rPr>
                <w:szCs w:val="18"/>
                <w:lang w:eastAsia="zh-CN"/>
              </w:rPr>
              <w:t>CA_n41A-n78A</w:t>
            </w:r>
          </w:p>
          <w:p w14:paraId="6948846A" w14:textId="77777777" w:rsidR="005E735A" w:rsidRPr="00EF55B6" w:rsidRDefault="005E735A" w:rsidP="005E735A">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5E735A" w:rsidRPr="00EF55B6" w:rsidRDefault="005E735A" w:rsidP="005E735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5E735A" w:rsidRPr="00EF55B6" w:rsidRDefault="005E735A" w:rsidP="005E735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5E735A" w:rsidRPr="00EF55B6" w:rsidRDefault="005E735A" w:rsidP="005E735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5E735A" w:rsidRPr="00EF55B6" w:rsidRDefault="005E735A" w:rsidP="005E735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5E735A" w:rsidRPr="00EF55B6" w:rsidRDefault="005E735A" w:rsidP="005E735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5E735A" w:rsidRPr="007820FE" w:rsidRDefault="005E735A" w:rsidP="005E735A">
            <w:pPr>
              <w:pStyle w:val="TAC"/>
              <w:rPr>
                <w:lang w:val="en-US" w:eastAsia="zh-CN"/>
              </w:rPr>
            </w:pPr>
            <w:r w:rsidRPr="007820FE">
              <w:rPr>
                <w:lang w:val="en-US" w:eastAsia="zh-CN"/>
              </w:rPr>
              <w:t>0</w:t>
            </w:r>
          </w:p>
        </w:tc>
      </w:tr>
      <w:tr w:rsidR="005E735A"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5E735A" w:rsidRPr="00EF55B6" w:rsidRDefault="005E735A" w:rsidP="005E735A">
            <w:pPr>
              <w:pStyle w:val="TAC"/>
            </w:pPr>
          </w:p>
        </w:tc>
        <w:tc>
          <w:tcPr>
            <w:tcW w:w="631" w:type="dxa"/>
            <w:tcBorders>
              <w:left w:val="single" w:sz="4" w:space="0" w:color="auto"/>
              <w:right w:val="single" w:sz="4" w:space="0" w:color="auto"/>
            </w:tcBorders>
          </w:tcPr>
          <w:p w14:paraId="45D8307F" w14:textId="77777777" w:rsidR="005E735A" w:rsidRPr="00EF55B6" w:rsidRDefault="005E735A" w:rsidP="005E735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5E735A" w:rsidRPr="00EF55B6" w:rsidRDefault="005E735A" w:rsidP="005E735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5E735A" w:rsidRPr="007820FE" w:rsidRDefault="005E735A" w:rsidP="005E735A">
            <w:pPr>
              <w:pStyle w:val="TAC"/>
              <w:rPr>
                <w:lang w:val="en-US" w:eastAsia="zh-CN"/>
              </w:rPr>
            </w:pPr>
          </w:p>
        </w:tc>
      </w:tr>
      <w:tr w:rsidR="005E735A"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5E735A" w:rsidRPr="00EF55B6" w:rsidRDefault="005E735A" w:rsidP="005E735A">
            <w:pPr>
              <w:pStyle w:val="TAC"/>
            </w:pPr>
          </w:p>
        </w:tc>
        <w:tc>
          <w:tcPr>
            <w:tcW w:w="631" w:type="dxa"/>
            <w:tcBorders>
              <w:left w:val="single" w:sz="4" w:space="0" w:color="auto"/>
              <w:right w:val="single" w:sz="4" w:space="0" w:color="auto"/>
            </w:tcBorders>
          </w:tcPr>
          <w:p w14:paraId="20DFAB7D" w14:textId="77777777" w:rsidR="005E735A" w:rsidRPr="00EF55B6" w:rsidRDefault="005E735A" w:rsidP="005E735A">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5E735A" w:rsidRPr="00EF55B6" w:rsidRDefault="005E735A" w:rsidP="005E735A">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5E735A" w:rsidRPr="007820FE" w:rsidRDefault="005E735A" w:rsidP="005E735A">
            <w:pPr>
              <w:pStyle w:val="TAC"/>
              <w:rPr>
                <w:lang w:val="en-US" w:eastAsia="zh-CN"/>
              </w:rPr>
            </w:pPr>
          </w:p>
        </w:tc>
      </w:tr>
      <w:tr w:rsidR="005E735A"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5E735A" w:rsidRPr="00BC4DA6" w:rsidRDefault="005E735A" w:rsidP="005E735A">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5BCDCF06"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5E735A" w:rsidRPr="00714C03" w:rsidRDefault="005E735A" w:rsidP="005E735A">
            <w:pPr>
              <w:pStyle w:val="TAC"/>
              <w:rPr>
                <w:lang w:val="en-US" w:eastAsia="zh-CN"/>
              </w:rPr>
            </w:pPr>
            <w:r w:rsidRPr="00714C03">
              <w:rPr>
                <w:lang w:val="en-US" w:eastAsia="zh-CN"/>
              </w:rPr>
              <w:t>0</w:t>
            </w:r>
          </w:p>
        </w:tc>
      </w:tr>
      <w:tr w:rsidR="005E735A"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5E735A" w:rsidRPr="00EF55B6" w:rsidRDefault="005E735A" w:rsidP="005E735A">
            <w:pPr>
              <w:pStyle w:val="TAC"/>
            </w:pPr>
          </w:p>
        </w:tc>
        <w:tc>
          <w:tcPr>
            <w:tcW w:w="631" w:type="dxa"/>
            <w:tcBorders>
              <w:left w:val="single" w:sz="4" w:space="0" w:color="auto"/>
              <w:right w:val="single" w:sz="4" w:space="0" w:color="auto"/>
            </w:tcBorders>
          </w:tcPr>
          <w:p w14:paraId="21060121"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5E735A" w:rsidRPr="00714C03" w:rsidRDefault="005E735A" w:rsidP="005E735A">
            <w:pPr>
              <w:pStyle w:val="TAC"/>
              <w:rPr>
                <w:lang w:val="en-US" w:eastAsia="zh-CN"/>
              </w:rPr>
            </w:pPr>
          </w:p>
        </w:tc>
      </w:tr>
      <w:tr w:rsidR="005E735A"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5E735A" w:rsidRPr="00EF55B6" w:rsidRDefault="005E735A" w:rsidP="005E735A">
            <w:pPr>
              <w:pStyle w:val="TAC"/>
            </w:pPr>
          </w:p>
        </w:tc>
        <w:tc>
          <w:tcPr>
            <w:tcW w:w="631" w:type="dxa"/>
            <w:tcBorders>
              <w:left w:val="single" w:sz="4" w:space="0" w:color="auto"/>
              <w:right w:val="single" w:sz="4" w:space="0" w:color="auto"/>
            </w:tcBorders>
          </w:tcPr>
          <w:p w14:paraId="0744735A"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5E735A" w:rsidRPr="00714C03" w:rsidRDefault="005E735A" w:rsidP="005E735A">
            <w:pPr>
              <w:pStyle w:val="TAC"/>
              <w:rPr>
                <w:lang w:val="en-US" w:eastAsia="zh-CN"/>
              </w:rPr>
            </w:pPr>
          </w:p>
        </w:tc>
      </w:tr>
      <w:tr w:rsidR="005E735A"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5E735A" w:rsidRPr="00BC4DA6" w:rsidRDefault="005E735A" w:rsidP="005E735A">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66810A93"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5E735A" w:rsidRPr="00EF55B6" w:rsidRDefault="005E735A" w:rsidP="005E735A">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5E735A" w:rsidRPr="00714C03" w:rsidRDefault="005E735A" w:rsidP="005E735A">
            <w:pPr>
              <w:pStyle w:val="TAC"/>
              <w:rPr>
                <w:lang w:val="en-US" w:eastAsia="zh-CN"/>
              </w:rPr>
            </w:pPr>
            <w:r w:rsidRPr="00714C03">
              <w:rPr>
                <w:lang w:val="en-US" w:eastAsia="zh-CN"/>
              </w:rPr>
              <w:t>0</w:t>
            </w:r>
          </w:p>
        </w:tc>
      </w:tr>
      <w:tr w:rsidR="005E735A"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5E735A" w:rsidRPr="00BC4DA6" w:rsidRDefault="005E735A" w:rsidP="005E735A">
            <w:pPr>
              <w:pStyle w:val="TAC"/>
            </w:pPr>
          </w:p>
        </w:tc>
        <w:tc>
          <w:tcPr>
            <w:tcW w:w="631" w:type="dxa"/>
            <w:tcBorders>
              <w:left w:val="single" w:sz="4" w:space="0" w:color="auto"/>
              <w:right w:val="single" w:sz="4" w:space="0" w:color="auto"/>
            </w:tcBorders>
          </w:tcPr>
          <w:p w14:paraId="3970FBF0" w14:textId="77777777" w:rsidR="005E735A" w:rsidRPr="00EF55B6" w:rsidRDefault="005E735A" w:rsidP="005E735A">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5E735A" w:rsidRPr="00EF55B6" w:rsidRDefault="005E735A" w:rsidP="005E735A">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5E735A" w:rsidRPr="00714C03" w:rsidRDefault="005E735A" w:rsidP="005E735A">
            <w:pPr>
              <w:pStyle w:val="TAC"/>
              <w:rPr>
                <w:lang w:val="en-US" w:eastAsia="zh-CN"/>
              </w:rPr>
            </w:pPr>
          </w:p>
        </w:tc>
      </w:tr>
      <w:tr w:rsidR="005E735A"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5E735A" w:rsidRPr="00BC4DA6" w:rsidRDefault="005E735A" w:rsidP="005E735A">
            <w:pPr>
              <w:pStyle w:val="TAC"/>
            </w:pPr>
          </w:p>
        </w:tc>
        <w:tc>
          <w:tcPr>
            <w:tcW w:w="631" w:type="dxa"/>
            <w:tcBorders>
              <w:left w:val="single" w:sz="4" w:space="0" w:color="auto"/>
              <w:right w:val="single" w:sz="4" w:space="0" w:color="auto"/>
            </w:tcBorders>
          </w:tcPr>
          <w:p w14:paraId="7A3BE75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5E735A" w:rsidRPr="00714C03" w:rsidRDefault="005E735A" w:rsidP="005E735A">
            <w:pPr>
              <w:pStyle w:val="TAC"/>
              <w:rPr>
                <w:lang w:val="en-US" w:eastAsia="zh-CN"/>
              </w:rPr>
            </w:pPr>
          </w:p>
        </w:tc>
      </w:tr>
      <w:tr w:rsidR="005E735A"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5E735A" w:rsidRPr="00BC4DA6" w:rsidRDefault="005E735A" w:rsidP="005E735A">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7EC9F647"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5E735A" w:rsidRPr="00EF55B6" w:rsidRDefault="005E735A" w:rsidP="005E735A">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5E735A" w:rsidRPr="00714C03" w:rsidRDefault="005E735A" w:rsidP="005E735A">
            <w:pPr>
              <w:pStyle w:val="TAC"/>
              <w:rPr>
                <w:lang w:val="en-US" w:eastAsia="zh-CN"/>
              </w:rPr>
            </w:pPr>
            <w:r w:rsidRPr="00714C03">
              <w:rPr>
                <w:lang w:val="en-US" w:eastAsia="zh-CN"/>
              </w:rPr>
              <w:t>0</w:t>
            </w:r>
          </w:p>
        </w:tc>
      </w:tr>
      <w:tr w:rsidR="005E735A"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5E735A" w:rsidRPr="00BC4DA6" w:rsidRDefault="005E735A" w:rsidP="005E735A">
            <w:pPr>
              <w:pStyle w:val="TAC"/>
            </w:pPr>
          </w:p>
        </w:tc>
        <w:tc>
          <w:tcPr>
            <w:tcW w:w="631" w:type="dxa"/>
            <w:tcBorders>
              <w:left w:val="single" w:sz="4" w:space="0" w:color="auto"/>
              <w:right w:val="single" w:sz="4" w:space="0" w:color="auto"/>
            </w:tcBorders>
          </w:tcPr>
          <w:p w14:paraId="5D732873"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5E735A" w:rsidRPr="00714C03" w:rsidRDefault="005E735A" w:rsidP="005E735A">
            <w:pPr>
              <w:pStyle w:val="TAC"/>
              <w:rPr>
                <w:lang w:val="en-US" w:eastAsia="zh-CN"/>
              </w:rPr>
            </w:pPr>
          </w:p>
        </w:tc>
      </w:tr>
      <w:tr w:rsidR="005E735A"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5E735A" w:rsidRPr="00BC4DA6" w:rsidRDefault="005E735A" w:rsidP="005E735A">
            <w:pPr>
              <w:pStyle w:val="TAC"/>
            </w:pPr>
          </w:p>
        </w:tc>
        <w:tc>
          <w:tcPr>
            <w:tcW w:w="631" w:type="dxa"/>
            <w:tcBorders>
              <w:left w:val="single" w:sz="4" w:space="0" w:color="auto"/>
              <w:right w:val="single" w:sz="4" w:space="0" w:color="auto"/>
            </w:tcBorders>
          </w:tcPr>
          <w:p w14:paraId="277F6616"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5E735A" w:rsidRPr="00714C03" w:rsidRDefault="005E735A" w:rsidP="005E735A">
            <w:pPr>
              <w:pStyle w:val="TAC"/>
              <w:rPr>
                <w:lang w:val="en-US" w:eastAsia="zh-CN"/>
              </w:rPr>
            </w:pPr>
          </w:p>
        </w:tc>
      </w:tr>
      <w:tr w:rsidR="005E735A"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5E735A" w:rsidRPr="00BC4DA6" w:rsidRDefault="005E735A" w:rsidP="005E735A">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75383420"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5E735A" w:rsidRPr="00EF55B6" w:rsidRDefault="005E735A" w:rsidP="005E735A">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5E735A" w:rsidRPr="00714C03" w:rsidRDefault="005E735A" w:rsidP="005E735A">
            <w:pPr>
              <w:pStyle w:val="TAC"/>
              <w:rPr>
                <w:lang w:val="en-US" w:eastAsia="zh-CN"/>
              </w:rPr>
            </w:pPr>
            <w:r w:rsidRPr="00714C03">
              <w:rPr>
                <w:lang w:val="en-US" w:eastAsia="zh-CN"/>
              </w:rPr>
              <w:t>0</w:t>
            </w:r>
          </w:p>
        </w:tc>
      </w:tr>
      <w:tr w:rsidR="005E735A"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5E735A" w:rsidRPr="00BC4DA6" w:rsidRDefault="005E735A" w:rsidP="005E735A">
            <w:pPr>
              <w:pStyle w:val="TAC"/>
            </w:pPr>
          </w:p>
        </w:tc>
        <w:tc>
          <w:tcPr>
            <w:tcW w:w="631" w:type="dxa"/>
            <w:tcBorders>
              <w:left w:val="single" w:sz="4" w:space="0" w:color="auto"/>
              <w:right w:val="single" w:sz="4" w:space="0" w:color="auto"/>
            </w:tcBorders>
          </w:tcPr>
          <w:p w14:paraId="3D903E9B"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5E735A" w:rsidRPr="00EF55B6" w:rsidRDefault="005E735A" w:rsidP="005E735A">
            <w:pPr>
              <w:pStyle w:val="TAC"/>
            </w:pPr>
          </w:p>
        </w:tc>
      </w:tr>
      <w:tr w:rsidR="005E735A"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5E735A" w:rsidRPr="00BC4DA6" w:rsidRDefault="005E735A" w:rsidP="005E735A">
            <w:pPr>
              <w:pStyle w:val="TAC"/>
            </w:pPr>
          </w:p>
        </w:tc>
        <w:tc>
          <w:tcPr>
            <w:tcW w:w="631" w:type="dxa"/>
            <w:tcBorders>
              <w:left w:val="single" w:sz="4" w:space="0" w:color="auto"/>
              <w:right w:val="single" w:sz="4" w:space="0" w:color="auto"/>
            </w:tcBorders>
          </w:tcPr>
          <w:p w14:paraId="526BB021"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5E735A" w:rsidRPr="00EF55B6" w:rsidRDefault="005E735A" w:rsidP="005E735A">
            <w:pPr>
              <w:pStyle w:val="TAC"/>
            </w:pPr>
          </w:p>
        </w:tc>
      </w:tr>
      <w:tr w:rsidR="005E735A"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5E735A" w:rsidRPr="00EF55B6" w:rsidRDefault="005E735A" w:rsidP="005E735A">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5E735A" w:rsidRDefault="005E735A" w:rsidP="005E735A">
            <w:pPr>
              <w:pStyle w:val="TAC"/>
              <w:rPr>
                <w:rFonts w:cs="Arial"/>
                <w:szCs w:val="18"/>
              </w:rPr>
            </w:pPr>
            <w:r>
              <w:rPr>
                <w:rFonts w:cs="Arial"/>
                <w:szCs w:val="18"/>
              </w:rPr>
              <w:t>CA_n48A-n71A</w:t>
            </w:r>
          </w:p>
          <w:p w14:paraId="0F76ECB9" w14:textId="77777777" w:rsidR="005E735A" w:rsidRDefault="005E735A" w:rsidP="005E735A">
            <w:pPr>
              <w:pStyle w:val="TAC"/>
              <w:rPr>
                <w:rFonts w:cs="Arial"/>
                <w:szCs w:val="18"/>
              </w:rPr>
            </w:pPr>
            <w:r>
              <w:rPr>
                <w:rFonts w:cs="Arial"/>
                <w:szCs w:val="18"/>
              </w:rPr>
              <w:t>CA_n66A-n71A</w:t>
            </w:r>
          </w:p>
          <w:p w14:paraId="606434D2"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5E735A" w:rsidRPr="00714C03" w:rsidRDefault="005E735A" w:rsidP="005E735A">
            <w:pPr>
              <w:pStyle w:val="TAC"/>
            </w:pPr>
            <w:r w:rsidRPr="00714C03">
              <w:t>0</w:t>
            </w:r>
          </w:p>
        </w:tc>
      </w:tr>
      <w:tr w:rsidR="005E735A"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5E735A" w:rsidRPr="00EF55B6" w:rsidRDefault="005E735A" w:rsidP="005E735A">
            <w:pPr>
              <w:pStyle w:val="TAC"/>
            </w:pPr>
          </w:p>
        </w:tc>
        <w:tc>
          <w:tcPr>
            <w:tcW w:w="631" w:type="dxa"/>
            <w:tcBorders>
              <w:left w:val="single" w:sz="4" w:space="0" w:color="auto"/>
              <w:right w:val="single" w:sz="4" w:space="0" w:color="auto"/>
            </w:tcBorders>
          </w:tcPr>
          <w:p w14:paraId="5205C53A"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5E735A" w:rsidRPr="00714C03" w:rsidRDefault="005E735A" w:rsidP="005E735A">
            <w:pPr>
              <w:pStyle w:val="TAC"/>
            </w:pPr>
          </w:p>
        </w:tc>
      </w:tr>
      <w:tr w:rsidR="005E735A"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5E735A" w:rsidRPr="00EF55B6" w:rsidRDefault="005E735A" w:rsidP="005E735A">
            <w:pPr>
              <w:pStyle w:val="TAC"/>
            </w:pPr>
          </w:p>
        </w:tc>
        <w:tc>
          <w:tcPr>
            <w:tcW w:w="631" w:type="dxa"/>
            <w:tcBorders>
              <w:left w:val="single" w:sz="4" w:space="0" w:color="auto"/>
              <w:right w:val="single" w:sz="4" w:space="0" w:color="auto"/>
            </w:tcBorders>
          </w:tcPr>
          <w:p w14:paraId="299B19D2"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5E735A" w:rsidRPr="00714C03" w:rsidRDefault="005E735A" w:rsidP="005E735A">
            <w:pPr>
              <w:pStyle w:val="TAC"/>
            </w:pPr>
          </w:p>
        </w:tc>
      </w:tr>
      <w:tr w:rsidR="005E735A"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5E735A" w:rsidRPr="00EF55B6" w:rsidRDefault="005E735A" w:rsidP="005E735A">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5E735A" w:rsidRDefault="005E735A" w:rsidP="005E735A">
            <w:pPr>
              <w:pStyle w:val="TAC"/>
              <w:rPr>
                <w:rFonts w:cs="Arial"/>
                <w:szCs w:val="18"/>
              </w:rPr>
            </w:pPr>
            <w:r>
              <w:rPr>
                <w:rFonts w:cs="Arial"/>
                <w:szCs w:val="18"/>
              </w:rPr>
              <w:t>CA_n48A-n71A</w:t>
            </w:r>
          </w:p>
          <w:p w14:paraId="6CB8CCFC" w14:textId="77777777" w:rsidR="005E735A" w:rsidRDefault="005E735A" w:rsidP="005E735A">
            <w:pPr>
              <w:pStyle w:val="TAC"/>
              <w:rPr>
                <w:rFonts w:cs="Arial"/>
                <w:szCs w:val="18"/>
              </w:rPr>
            </w:pPr>
            <w:r>
              <w:rPr>
                <w:rFonts w:cs="Arial"/>
                <w:szCs w:val="18"/>
              </w:rPr>
              <w:t>CA_n66A-n71A</w:t>
            </w:r>
          </w:p>
          <w:p w14:paraId="089CD1AB"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5E735A" w:rsidRPr="00EF3C9B" w:rsidRDefault="005E735A" w:rsidP="005E735A">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5E735A" w:rsidRPr="00EF3C9B" w:rsidRDefault="005E735A" w:rsidP="005E735A">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5E735A" w:rsidRPr="00EF3C9B" w:rsidRDefault="005E735A" w:rsidP="005E735A">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5E735A" w:rsidRPr="00EF3C9B" w:rsidRDefault="005E735A" w:rsidP="005E735A">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5E735A" w:rsidRPr="00EF3C9B" w:rsidRDefault="005E735A" w:rsidP="005E73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5E735A" w:rsidRPr="00EF55B6" w:rsidRDefault="005E735A" w:rsidP="005E735A">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5E735A" w:rsidRPr="00EF55B6" w:rsidRDefault="005E735A" w:rsidP="005E735A">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5E735A" w:rsidRPr="00EF55B6" w:rsidRDefault="005E735A" w:rsidP="005E735A">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5E735A" w:rsidRPr="00EF55B6" w:rsidRDefault="005E735A" w:rsidP="005E735A">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5E735A" w:rsidRPr="00EF55B6" w:rsidRDefault="005E735A" w:rsidP="005E735A">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5E735A" w:rsidRPr="00EF55B6" w:rsidRDefault="005E735A" w:rsidP="005E735A">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5E735A" w:rsidRPr="00EF55B6" w:rsidRDefault="005E735A" w:rsidP="005E735A">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5E735A" w:rsidRPr="00EF55B6" w:rsidRDefault="005E735A" w:rsidP="005E735A">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5E735A" w:rsidRPr="00EF3C9B" w:rsidRDefault="005E735A" w:rsidP="005E735A">
            <w:pPr>
              <w:pStyle w:val="TAC"/>
            </w:pPr>
            <w:r>
              <w:rPr>
                <w:rFonts w:eastAsiaTheme="minorEastAsia" w:hint="eastAsia"/>
                <w:lang w:val="en-US" w:eastAsia="zh-CN"/>
              </w:rPr>
              <w:t>0</w:t>
            </w:r>
          </w:p>
        </w:tc>
      </w:tr>
      <w:tr w:rsidR="005E735A"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38CD7CFE" w14:textId="77777777" w:rsidR="005E735A" w:rsidRPr="00EF3C9B"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5E735A" w:rsidRPr="00EF55B6" w:rsidRDefault="005E735A" w:rsidP="005E735A">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5E735A" w:rsidRPr="00EF3C9B" w:rsidRDefault="005E735A" w:rsidP="005E735A">
            <w:pPr>
              <w:pStyle w:val="TAC"/>
            </w:pPr>
          </w:p>
        </w:tc>
      </w:tr>
      <w:tr w:rsidR="005E735A"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29648E3F" w14:textId="77777777" w:rsidR="005E735A" w:rsidRPr="00EF3C9B" w:rsidRDefault="005E735A" w:rsidP="005E735A">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5E735A" w:rsidRPr="00EF3C9B" w:rsidRDefault="005E735A" w:rsidP="005E735A">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5E735A" w:rsidRPr="00EF3C9B" w:rsidRDefault="005E735A" w:rsidP="005E735A">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5E735A" w:rsidRPr="00EF3C9B" w:rsidRDefault="005E735A" w:rsidP="005E735A">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5E735A" w:rsidRPr="00EF3C9B" w:rsidRDefault="005E735A" w:rsidP="005E73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5E735A" w:rsidRPr="00EF3C9B" w:rsidRDefault="005E735A" w:rsidP="005E735A">
            <w:pPr>
              <w:pStyle w:val="TAC"/>
            </w:pPr>
          </w:p>
        </w:tc>
      </w:tr>
      <w:tr w:rsidR="005E735A"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5E735A" w:rsidRPr="00EF55B6" w:rsidRDefault="005E735A" w:rsidP="005E735A">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5E735A" w:rsidRDefault="005E735A" w:rsidP="005E735A">
            <w:pPr>
              <w:pStyle w:val="TAC"/>
              <w:rPr>
                <w:rFonts w:cs="Arial"/>
                <w:szCs w:val="18"/>
              </w:rPr>
            </w:pPr>
            <w:r>
              <w:rPr>
                <w:rFonts w:cs="Arial"/>
                <w:szCs w:val="18"/>
              </w:rPr>
              <w:t>CA_n48A-n71A</w:t>
            </w:r>
          </w:p>
          <w:p w14:paraId="1452CAB2" w14:textId="77777777" w:rsidR="005E735A" w:rsidRDefault="005E735A" w:rsidP="005E735A">
            <w:pPr>
              <w:pStyle w:val="TAC"/>
              <w:rPr>
                <w:rFonts w:cs="Arial"/>
                <w:szCs w:val="18"/>
              </w:rPr>
            </w:pPr>
            <w:r>
              <w:rPr>
                <w:rFonts w:cs="Arial"/>
                <w:szCs w:val="18"/>
              </w:rPr>
              <w:t>CA_n66A-n71A</w:t>
            </w:r>
          </w:p>
          <w:p w14:paraId="4736D399"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5E735A" w:rsidRPr="00EF55B6"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5E735A" w:rsidRPr="00EF55B6" w:rsidRDefault="005E735A" w:rsidP="005E735A">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5E735A" w:rsidRPr="00E907AF" w:rsidRDefault="005E735A" w:rsidP="005E735A">
            <w:pPr>
              <w:pStyle w:val="TAC"/>
              <w:rPr>
                <w:lang w:eastAsia="zh-CN"/>
              </w:rPr>
            </w:pPr>
            <w:r>
              <w:rPr>
                <w:rFonts w:hint="eastAsia"/>
                <w:lang w:eastAsia="zh-CN"/>
              </w:rPr>
              <w:t>0</w:t>
            </w:r>
          </w:p>
        </w:tc>
      </w:tr>
      <w:tr w:rsidR="005E735A"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5E735A" w:rsidRPr="00EF55B6" w:rsidRDefault="005E735A" w:rsidP="005E735A">
            <w:pPr>
              <w:pStyle w:val="TAC"/>
            </w:pPr>
          </w:p>
        </w:tc>
        <w:tc>
          <w:tcPr>
            <w:tcW w:w="631" w:type="dxa"/>
            <w:tcBorders>
              <w:left w:val="single" w:sz="4" w:space="0" w:color="auto"/>
              <w:right w:val="single" w:sz="4" w:space="0" w:color="auto"/>
            </w:tcBorders>
          </w:tcPr>
          <w:p w14:paraId="3E9B9998"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5E735A" w:rsidRPr="00E907AF" w:rsidRDefault="005E735A" w:rsidP="005E735A">
            <w:pPr>
              <w:pStyle w:val="TAC"/>
            </w:pPr>
          </w:p>
        </w:tc>
      </w:tr>
      <w:tr w:rsidR="005E735A"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5E735A" w:rsidRPr="00EF55B6" w:rsidRDefault="005E735A" w:rsidP="005E735A">
            <w:pPr>
              <w:pStyle w:val="TAC"/>
            </w:pPr>
          </w:p>
        </w:tc>
        <w:tc>
          <w:tcPr>
            <w:tcW w:w="631" w:type="dxa"/>
            <w:tcBorders>
              <w:left w:val="single" w:sz="4" w:space="0" w:color="auto"/>
              <w:right w:val="single" w:sz="4" w:space="0" w:color="auto"/>
            </w:tcBorders>
          </w:tcPr>
          <w:p w14:paraId="31EFA991"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5E735A" w:rsidRPr="00E907AF" w:rsidRDefault="005E735A" w:rsidP="005E735A">
            <w:pPr>
              <w:pStyle w:val="TAC"/>
            </w:pPr>
          </w:p>
        </w:tc>
      </w:tr>
      <w:tr w:rsidR="005E735A"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5E735A" w:rsidRPr="00EF55B6" w:rsidRDefault="005E735A" w:rsidP="005E735A">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5E735A" w:rsidRDefault="005E735A" w:rsidP="005E735A">
            <w:pPr>
              <w:pStyle w:val="TAC"/>
              <w:rPr>
                <w:rFonts w:cs="Arial"/>
                <w:szCs w:val="18"/>
              </w:rPr>
            </w:pPr>
            <w:r>
              <w:rPr>
                <w:rFonts w:cs="Arial"/>
                <w:szCs w:val="18"/>
              </w:rPr>
              <w:t>CA_n48A-n71A</w:t>
            </w:r>
          </w:p>
          <w:p w14:paraId="5E09C0A7" w14:textId="77777777" w:rsidR="005E735A" w:rsidRDefault="005E735A" w:rsidP="005E735A">
            <w:pPr>
              <w:pStyle w:val="TAC"/>
              <w:rPr>
                <w:rFonts w:cs="Arial"/>
                <w:szCs w:val="18"/>
              </w:rPr>
            </w:pPr>
            <w:r>
              <w:rPr>
                <w:rFonts w:cs="Arial"/>
                <w:szCs w:val="18"/>
              </w:rPr>
              <w:t>CA_n66A-n71A</w:t>
            </w:r>
          </w:p>
          <w:p w14:paraId="3730B9E9"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5E735A" w:rsidRPr="00EF55B6"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5E735A" w:rsidRPr="00EF55B6" w:rsidRDefault="005E735A" w:rsidP="005E735A">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5E735A" w:rsidRPr="00E907AF" w:rsidRDefault="005E735A" w:rsidP="005E735A">
            <w:pPr>
              <w:pStyle w:val="TAC"/>
              <w:rPr>
                <w:lang w:eastAsia="zh-CN"/>
              </w:rPr>
            </w:pPr>
            <w:r>
              <w:rPr>
                <w:rFonts w:hint="eastAsia"/>
                <w:lang w:eastAsia="zh-CN"/>
              </w:rPr>
              <w:t>0</w:t>
            </w:r>
          </w:p>
        </w:tc>
      </w:tr>
      <w:tr w:rsidR="005E735A"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5E735A" w:rsidRPr="00EF55B6" w:rsidRDefault="005E735A" w:rsidP="005E735A">
            <w:pPr>
              <w:pStyle w:val="TAC"/>
            </w:pPr>
          </w:p>
        </w:tc>
        <w:tc>
          <w:tcPr>
            <w:tcW w:w="631" w:type="dxa"/>
            <w:tcBorders>
              <w:left w:val="single" w:sz="4" w:space="0" w:color="auto"/>
              <w:right w:val="single" w:sz="4" w:space="0" w:color="auto"/>
            </w:tcBorders>
          </w:tcPr>
          <w:p w14:paraId="5B377300"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5E735A" w:rsidRPr="00E907AF" w:rsidRDefault="005E735A" w:rsidP="005E735A">
            <w:pPr>
              <w:pStyle w:val="TAC"/>
            </w:pPr>
          </w:p>
        </w:tc>
      </w:tr>
      <w:tr w:rsidR="005E735A"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5E735A" w:rsidRPr="00EF55B6" w:rsidRDefault="005E735A" w:rsidP="005E735A">
            <w:pPr>
              <w:pStyle w:val="TAC"/>
            </w:pPr>
          </w:p>
        </w:tc>
        <w:tc>
          <w:tcPr>
            <w:tcW w:w="631" w:type="dxa"/>
            <w:tcBorders>
              <w:left w:val="single" w:sz="4" w:space="0" w:color="auto"/>
              <w:right w:val="single" w:sz="4" w:space="0" w:color="auto"/>
            </w:tcBorders>
          </w:tcPr>
          <w:p w14:paraId="270B00C8"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5E735A" w:rsidRPr="00E907AF" w:rsidRDefault="005E735A" w:rsidP="005E735A">
            <w:pPr>
              <w:pStyle w:val="TAC"/>
            </w:pPr>
          </w:p>
        </w:tc>
      </w:tr>
      <w:tr w:rsidR="005E735A"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5E735A" w:rsidRPr="00EF55B6" w:rsidRDefault="005E735A" w:rsidP="005E735A">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5E735A" w:rsidRPr="00EF55B6" w:rsidRDefault="005E735A" w:rsidP="005E735A">
            <w:pPr>
              <w:pStyle w:val="TAC"/>
            </w:pPr>
            <w:r>
              <w:rPr>
                <w:rFonts w:cs="Arial"/>
                <w:szCs w:val="18"/>
              </w:rPr>
              <w:t>-</w:t>
            </w:r>
          </w:p>
        </w:tc>
        <w:tc>
          <w:tcPr>
            <w:tcW w:w="631" w:type="dxa"/>
            <w:tcBorders>
              <w:left w:val="single" w:sz="4" w:space="0" w:color="auto"/>
              <w:right w:val="single" w:sz="4" w:space="0" w:color="auto"/>
            </w:tcBorders>
          </w:tcPr>
          <w:p w14:paraId="2B692037" w14:textId="77777777" w:rsidR="005E735A" w:rsidRPr="00EF55B6" w:rsidRDefault="005E735A" w:rsidP="005E735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5E735A" w:rsidRPr="00EF55B6" w:rsidRDefault="005E735A" w:rsidP="005E735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5E735A" w:rsidRPr="00EF55B6" w:rsidRDefault="005E735A" w:rsidP="005E735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5E735A" w:rsidRPr="00EF55B6" w:rsidRDefault="005E735A" w:rsidP="005E735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5E735A" w:rsidRPr="00EF55B6" w:rsidRDefault="005E735A" w:rsidP="005E735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5E735A" w:rsidRPr="00EF55B6"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5E735A" w:rsidRPr="00EF55B6" w:rsidRDefault="005E735A" w:rsidP="005E735A">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5E735A" w:rsidRPr="00E907AF" w:rsidRDefault="005E735A" w:rsidP="005E735A">
            <w:pPr>
              <w:pStyle w:val="TAC"/>
            </w:pPr>
            <w:r w:rsidRPr="00E907AF">
              <w:t>0</w:t>
            </w:r>
          </w:p>
        </w:tc>
      </w:tr>
      <w:tr w:rsidR="005E735A"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5E735A" w:rsidRPr="00EF55B6" w:rsidRDefault="005E735A" w:rsidP="005E735A">
            <w:pPr>
              <w:pStyle w:val="TAC"/>
            </w:pPr>
          </w:p>
        </w:tc>
        <w:tc>
          <w:tcPr>
            <w:tcW w:w="631" w:type="dxa"/>
            <w:tcBorders>
              <w:left w:val="single" w:sz="4" w:space="0" w:color="auto"/>
              <w:right w:val="single" w:sz="4" w:space="0" w:color="auto"/>
            </w:tcBorders>
          </w:tcPr>
          <w:p w14:paraId="1E1AF3D7" w14:textId="77777777" w:rsidR="005E735A" w:rsidRPr="00EF55B6" w:rsidRDefault="005E735A" w:rsidP="005E735A">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5E735A" w:rsidRPr="00EF55B6" w:rsidRDefault="005E735A" w:rsidP="005E735A">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5E735A" w:rsidRPr="00E907AF" w:rsidRDefault="005E735A" w:rsidP="005E735A">
            <w:pPr>
              <w:pStyle w:val="TAC"/>
            </w:pPr>
          </w:p>
        </w:tc>
      </w:tr>
      <w:tr w:rsidR="005E735A"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5E735A" w:rsidRPr="00EF55B6" w:rsidRDefault="005E735A" w:rsidP="005E735A">
            <w:pPr>
              <w:pStyle w:val="TAC"/>
            </w:pPr>
          </w:p>
        </w:tc>
        <w:tc>
          <w:tcPr>
            <w:tcW w:w="631" w:type="dxa"/>
            <w:tcBorders>
              <w:left w:val="single" w:sz="4" w:space="0" w:color="auto"/>
              <w:right w:val="single" w:sz="4" w:space="0" w:color="auto"/>
            </w:tcBorders>
          </w:tcPr>
          <w:p w14:paraId="1C413F14"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5E735A" w:rsidRPr="00E907AF" w:rsidRDefault="005E735A" w:rsidP="005E735A">
            <w:pPr>
              <w:pStyle w:val="TAC"/>
            </w:pPr>
          </w:p>
        </w:tc>
      </w:tr>
      <w:tr w:rsidR="005E735A"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5E735A" w:rsidRPr="00EF55B6" w:rsidRDefault="005E735A" w:rsidP="005E735A">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5E735A" w:rsidRDefault="005E735A" w:rsidP="005E735A">
            <w:pPr>
              <w:pStyle w:val="TAC"/>
              <w:rPr>
                <w:rFonts w:cs="Arial"/>
                <w:szCs w:val="18"/>
              </w:rPr>
            </w:pPr>
            <w:r>
              <w:rPr>
                <w:rFonts w:cs="Arial"/>
                <w:szCs w:val="18"/>
              </w:rPr>
              <w:t>CA_n48A-n71A</w:t>
            </w:r>
          </w:p>
          <w:p w14:paraId="33844F01" w14:textId="77777777" w:rsidR="005E735A" w:rsidRDefault="005E735A" w:rsidP="005E735A">
            <w:pPr>
              <w:pStyle w:val="TAC"/>
              <w:rPr>
                <w:rFonts w:cs="Arial"/>
                <w:szCs w:val="18"/>
              </w:rPr>
            </w:pPr>
            <w:r>
              <w:rPr>
                <w:rFonts w:cs="Arial"/>
                <w:szCs w:val="18"/>
              </w:rPr>
              <w:t>CA_n66A-n71A</w:t>
            </w:r>
          </w:p>
          <w:p w14:paraId="75D7AC02"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5E735A" w:rsidRPr="00EF55B6" w:rsidRDefault="005E735A" w:rsidP="005E735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5E735A" w:rsidRPr="00EF55B6" w:rsidRDefault="005E735A" w:rsidP="005E735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5E735A" w:rsidRPr="00EF55B6" w:rsidRDefault="005E735A" w:rsidP="005E735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5E735A" w:rsidRPr="00EF55B6" w:rsidRDefault="005E735A" w:rsidP="005E735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5E735A" w:rsidRPr="00EF55B6" w:rsidRDefault="005E735A" w:rsidP="005E735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5E735A" w:rsidRPr="00EF55B6"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5E735A" w:rsidRPr="00EF55B6" w:rsidRDefault="005E735A" w:rsidP="005E735A">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5E735A" w:rsidRPr="00E907AF" w:rsidRDefault="005E735A" w:rsidP="005E735A">
            <w:pPr>
              <w:pStyle w:val="TAC"/>
            </w:pPr>
            <w:r w:rsidRPr="00E907AF">
              <w:t>0</w:t>
            </w:r>
          </w:p>
        </w:tc>
      </w:tr>
      <w:tr w:rsidR="005E735A"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5E735A" w:rsidRPr="00EF55B6" w:rsidRDefault="005E735A" w:rsidP="005E735A">
            <w:pPr>
              <w:pStyle w:val="TAC"/>
            </w:pPr>
          </w:p>
        </w:tc>
        <w:tc>
          <w:tcPr>
            <w:tcW w:w="631" w:type="dxa"/>
            <w:tcBorders>
              <w:left w:val="single" w:sz="4" w:space="0" w:color="auto"/>
              <w:right w:val="single" w:sz="4" w:space="0" w:color="auto"/>
            </w:tcBorders>
          </w:tcPr>
          <w:p w14:paraId="5B334719"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5E735A" w:rsidRPr="00E907AF" w:rsidRDefault="005E735A" w:rsidP="005E735A">
            <w:pPr>
              <w:pStyle w:val="TAC"/>
            </w:pPr>
          </w:p>
        </w:tc>
      </w:tr>
      <w:tr w:rsidR="005E735A"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5E735A" w:rsidRPr="00EF55B6" w:rsidRDefault="005E735A" w:rsidP="005E735A">
            <w:pPr>
              <w:pStyle w:val="TAC"/>
            </w:pPr>
          </w:p>
        </w:tc>
        <w:tc>
          <w:tcPr>
            <w:tcW w:w="631" w:type="dxa"/>
            <w:tcBorders>
              <w:left w:val="single" w:sz="4" w:space="0" w:color="auto"/>
              <w:right w:val="single" w:sz="4" w:space="0" w:color="auto"/>
            </w:tcBorders>
          </w:tcPr>
          <w:p w14:paraId="270BB8ED" w14:textId="77777777" w:rsidR="005E735A" w:rsidRPr="00EF55B6" w:rsidRDefault="005E735A" w:rsidP="005E735A">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5E735A" w:rsidRPr="00EF55B6" w:rsidRDefault="005E735A" w:rsidP="005E735A">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5E735A" w:rsidRPr="00E907AF" w:rsidRDefault="005E735A" w:rsidP="005E735A">
            <w:pPr>
              <w:pStyle w:val="TAC"/>
            </w:pPr>
          </w:p>
        </w:tc>
      </w:tr>
      <w:tr w:rsidR="005E735A"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5E735A" w:rsidRPr="00E907AF" w:rsidRDefault="005E735A" w:rsidP="005E735A">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5E735A" w:rsidRPr="00E907AF" w:rsidRDefault="005E735A" w:rsidP="005E735A">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5E735A" w:rsidRPr="00E907AF" w:rsidRDefault="005E735A" w:rsidP="005E735A">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5E735A" w:rsidRPr="00E907AF" w:rsidRDefault="005E735A" w:rsidP="005E735A">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5E735A" w:rsidRPr="00E907AF" w:rsidRDefault="005E735A" w:rsidP="005E735A">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5E735A" w:rsidRPr="00E907AF" w:rsidRDefault="005E735A" w:rsidP="005E735A">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5E735A" w:rsidRPr="00E907AF" w:rsidRDefault="005E735A" w:rsidP="005E735A">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5E735A" w:rsidRPr="00E907AF" w:rsidRDefault="005E735A" w:rsidP="005E735A">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5E735A" w:rsidRPr="00E907AF" w:rsidRDefault="005E735A" w:rsidP="005E735A">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5E735A" w:rsidRPr="00E907AF" w:rsidRDefault="005E735A" w:rsidP="005E735A">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5E735A" w:rsidRPr="00E907AF" w:rsidRDefault="005E735A" w:rsidP="005E735A">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5E735A" w:rsidRPr="00E907AF" w:rsidRDefault="005E735A" w:rsidP="005E735A">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5E735A" w:rsidRPr="00E907AF" w:rsidRDefault="005E735A" w:rsidP="005E735A">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5E735A" w:rsidRPr="00E907AF" w:rsidRDefault="005E735A" w:rsidP="005E735A">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5E735A" w:rsidRPr="00E907AF" w:rsidRDefault="005E735A" w:rsidP="005E735A">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5E735A" w:rsidRPr="00E907AF" w:rsidRDefault="005E735A" w:rsidP="005E735A">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5E735A" w:rsidRPr="00E907AF" w:rsidRDefault="005E735A" w:rsidP="005E735A">
            <w:pPr>
              <w:pStyle w:val="TAC"/>
            </w:pPr>
            <w:r w:rsidRPr="00E907AF">
              <w:t>0</w:t>
            </w:r>
          </w:p>
        </w:tc>
      </w:tr>
      <w:tr w:rsidR="005E735A"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5E735A" w:rsidRPr="00427EA0" w:rsidRDefault="005E735A" w:rsidP="005E735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5E735A" w:rsidRPr="00427EA0" w:rsidRDefault="005E735A" w:rsidP="005E735A">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5E735A" w:rsidRPr="00B6734D" w:rsidRDefault="005E735A" w:rsidP="005E735A">
            <w:pPr>
              <w:pStyle w:val="TAC"/>
            </w:pPr>
          </w:p>
        </w:tc>
        <w:tc>
          <w:tcPr>
            <w:tcW w:w="651" w:type="dxa"/>
            <w:vMerge/>
            <w:tcBorders>
              <w:left w:val="single" w:sz="4" w:space="0" w:color="auto"/>
              <w:right w:val="single" w:sz="4" w:space="0" w:color="auto"/>
            </w:tcBorders>
            <w:vAlign w:val="center"/>
          </w:tcPr>
          <w:p w14:paraId="1D417332" w14:textId="77777777" w:rsidR="005E735A" w:rsidRPr="00B6734D" w:rsidRDefault="005E735A" w:rsidP="005E735A">
            <w:pPr>
              <w:pStyle w:val="TAC"/>
            </w:pPr>
          </w:p>
        </w:tc>
        <w:tc>
          <w:tcPr>
            <w:tcW w:w="681" w:type="dxa"/>
            <w:vMerge/>
            <w:tcBorders>
              <w:left w:val="single" w:sz="4" w:space="0" w:color="auto"/>
              <w:right w:val="single" w:sz="4" w:space="0" w:color="auto"/>
            </w:tcBorders>
            <w:vAlign w:val="center"/>
          </w:tcPr>
          <w:p w14:paraId="72ED0EAA" w14:textId="77777777" w:rsidR="005E735A" w:rsidRPr="00B6734D" w:rsidRDefault="005E735A" w:rsidP="005E735A">
            <w:pPr>
              <w:pStyle w:val="TAC"/>
            </w:pPr>
          </w:p>
        </w:tc>
        <w:tc>
          <w:tcPr>
            <w:tcW w:w="602" w:type="dxa"/>
            <w:vMerge/>
            <w:tcBorders>
              <w:left w:val="single" w:sz="4" w:space="0" w:color="auto"/>
              <w:right w:val="single" w:sz="4" w:space="0" w:color="auto"/>
            </w:tcBorders>
            <w:vAlign w:val="center"/>
          </w:tcPr>
          <w:p w14:paraId="0B58973B" w14:textId="77777777" w:rsidR="005E735A" w:rsidRPr="00B6734D" w:rsidRDefault="005E735A" w:rsidP="005E735A">
            <w:pPr>
              <w:pStyle w:val="TAC"/>
            </w:pPr>
          </w:p>
        </w:tc>
        <w:tc>
          <w:tcPr>
            <w:tcW w:w="687" w:type="dxa"/>
            <w:vMerge/>
            <w:tcBorders>
              <w:left w:val="single" w:sz="4" w:space="0" w:color="auto"/>
              <w:right w:val="single" w:sz="4" w:space="0" w:color="auto"/>
            </w:tcBorders>
            <w:vAlign w:val="center"/>
          </w:tcPr>
          <w:p w14:paraId="60AE757E" w14:textId="77777777" w:rsidR="005E735A" w:rsidRPr="00B6734D" w:rsidRDefault="005E735A" w:rsidP="005E735A">
            <w:pPr>
              <w:pStyle w:val="TAC"/>
            </w:pPr>
          </w:p>
        </w:tc>
        <w:tc>
          <w:tcPr>
            <w:tcW w:w="647" w:type="dxa"/>
            <w:gridSpan w:val="2"/>
            <w:vMerge/>
            <w:tcBorders>
              <w:left w:val="single" w:sz="4" w:space="0" w:color="auto"/>
              <w:right w:val="single" w:sz="4" w:space="0" w:color="auto"/>
            </w:tcBorders>
            <w:vAlign w:val="center"/>
          </w:tcPr>
          <w:p w14:paraId="1FDE526B" w14:textId="77777777" w:rsidR="005E735A" w:rsidRPr="00B6734D" w:rsidRDefault="005E735A" w:rsidP="005E735A">
            <w:pPr>
              <w:pStyle w:val="TAC"/>
            </w:pPr>
          </w:p>
        </w:tc>
        <w:tc>
          <w:tcPr>
            <w:tcW w:w="661" w:type="dxa"/>
            <w:vMerge/>
            <w:tcBorders>
              <w:left w:val="single" w:sz="4" w:space="0" w:color="auto"/>
              <w:right w:val="single" w:sz="4" w:space="0" w:color="auto"/>
            </w:tcBorders>
            <w:vAlign w:val="center"/>
          </w:tcPr>
          <w:p w14:paraId="2F0C9F13" w14:textId="77777777" w:rsidR="005E735A" w:rsidRPr="00B6734D" w:rsidRDefault="005E735A" w:rsidP="005E735A">
            <w:pPr>
              <w:pStyle w:val="TAC"/>
            </w:pPr>
          </w:p>
        </w:tc>
        <w:tc>
          <w:tcPr>
            <w:tcW w:w="632" w:type="dxa"/>
            <w:vMerge/>
            <w:tcBorders>
              <w:left w:val="single" w:sz="4" w:space="0" w:color="auto"/>
              <w:right w:val="single" w:sz="4" w:space="0" w:color="auto"/>
            </w:tcBorders>
          </w:tcPr>
          <w:p w14:paraId="123F6B54" w14:textId="77777777" w:rsidR="005E735A" w:rsidRPr="00B6734D" w:rsidRDefault="005E735A" w:rsidP="005E735A">
            <w:pPr>
              <w:pStyle w:val="TAC"/>
            </w:pPr>
          </w:p>
        </w:tc>
        <w:tc>
          <w:tcPr>
            <w:tcW w:w="589" w:type="dxa"/>
            <w:vMerge/>
            <w:tcBorders>
              <w:left w:val="single" w:sz="4" w:space="0" w:color="auto"/>
              <w:right w:val="single" w:sz="4" w:space="0" w:color="auto"/>
            </w:tcBorders>
            <w:vAlign w:val="center"/>
          </w:tcPr>
          <w:p w14:paraId="26053DAC" w14:textId="77777777" w:rsidR="005E735A" w:rsidRPr="00B6734D" w:rsidRDefault="005E735A" w:rsidP="005E735A">
            <w:pPr>
              <w:pStyle w:val="TAC"/>
            </w:pPr>
          </w:p>
        </w:tc>
        <w:tc>
          <w:tcPr>
            <w:tcW w:w="588" w:type="dxa"/>
            <w:vMerge/>
            <w:tcBorders>
              <w:left w:val="single" w:sz="4" w:space="0" w:color="auto"/>
              <w:right w:val="single" w:sz="4" w:space="0" w:color="auto"/>
            </w:tcBorders>
            <w:vAlign w:val="center"/>
          </w:tcPr>
          <w:p w14:paraId="321BC641" w14:textId="77777777" w:rsidR="005E735A" w:rsidRPr="00B6734D" w:rsidRDefault="005E735A" w:rsidP="005E735A">
            <w:pPr>
              <w:pStyle w:val="TAC"/>
            </w:pPr>
          </w:p>
        </w:tc>
        <w:tc>
          <w:tcPr>
            <w:tcW w:w="625" w:type="dxa"/>
            <w:vMerge/>
            <w:tcBorders>
              <w:left w:val="single" w:sz="4" w:space="0" w:color="auto"/>
              <w:right w:val="single" w:sz="4" w:space="0" w:color="auto"/>
            </w:tcBorders>
            <w:vAlign w:val="center"/>
          </w:tcPr>
          <w:p w14:paraId="6E916C20" w14:textId="77777777" w:rsidR="005E735A" w:rsidRPr="00B6734D" w:rsidRDefault="005E735A" w:rsidP="005E735A">
            <w:pPr>
              <w:pStyle w:val="TAC"/>
            </w:pPr>
          </w:p>
        </w:tc>
        <w:tc>
          <w:tcPr>
            <w:tcW w:w="597" w:type="dxa"/>
            <w:vMerge/>
            <w:tcBorders>
              <w:left w:val="single" w:sz="4" w:space="0" w:color="auto"/>
              <w:right w:val="single" w:sz="4" w:space="0" w:color="auto"/>
            </w:tcBorders>
            <w:vAlign w:val="center"/>
          </w:tcPr>
          <w:p w14:paraId="5BEDF086" w14:textId="77777777" w:rsidR="005E735A" w:rsidRPr="00B6734D" w:rsidRDefault="005E735A" w:rsidP="005E735A">
            <w:pPr>
              <w:pStyle w:val="TAC"/>
            </w:pPr>
          </w:p>
        </w:tc>
        <w:tc>
          <w:tcPr>
            <w:tcW w:w="600" w:type="dxa"/>
            <w:vMerge/>
            <w:tcBorders>
              <w:left w:val="single" w:sz="4" w:space="0" w:color="auto"/>
              <w:right w:val="single" w:sz="4" w:space="0" w:color="auto"/>
            </w:tcBorders>
            <w:vAlign w:val="center"/>
          </w:tcPr>
          <w:p w14:paraId="523129E8" w14:textId="77777777" w:rsidR="005E735A" w:rsidRPr="00B6734D" w:rsidRDefault="005E735A" w:rsidP="005E735A">
            <w:pPr>
              <w:pStyle w:val="TAC"/>
            </w:pPr>
          </w:p>
        </w:tc>
        <w:tc>
          <w:tcPr>
            <w:tcW w:w="751" w:type="dxa"/>
            <w:vMerge/>
            <w:tcBorders>
              <w:left w:val="single" w:sz="4" w:space="0" w:color="auto"/>
              <w:right w:val="single" w:sz="4" w:space="0" w:color="auto"/>
            </w:tcBorders>
            <w:vAlign w:val="center"/>
          </w:tcPr>
          <w:p w14:paraId="43219255" w14:textId="77777777" w:rsidR="005E735A" w:rsidRPr="00B6734D" w:rsidRDefault="005E735A" w:rsidP="005E735A">
            <w:pPr>
              <w:pStyle w:val="TAC"/>
            </w:pPr>
          </w:p>
        </w:tc>
        <w:tc>
          <w:tcPr>
            <w:tcW w:w="1265" w:type="dxa"/>
            <w:vMerge/>
            <w:tcBorders>
              <w:left w:val="single" w:sz="4" w:space="0" w:color="auto"/>
              <w:right w:val="single" w:sz="4" w:space="0" w:color="auto"/>
            </w:tcBorders>
            <w:shd w:val="clear" w:color="auto" w:fill="auto"/>
          </w:tcPr>
          <w:p w14:paraId="79F793AD" w14:textId="77777777" w:rsidR="005E735A" w:rsidRPr="00B6734D" w:rsidRDefault="005E735A" w:rsidP="005E735A">
            <w:pPr>
              <w:pStyle w:val="TAC"/>
            </w:pPr>
          </w:p>
        </w:tc>
      </w:tr>
      <w:tr w:rsidR="005E735A"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5E735A" w:rsidRPr="00427EA0" w:rsidRDefault="005E735A" w:rsidP="005E735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5E735A" w:rsidRPr="00427EA0" w:rsidRDefault="005E735A" w:rsidP="005E735A">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5E735A" w:rsidRPr="00B6734D" w:rsidRDefault="005E735A" w:rsidP="005E735A">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5E735A" w:rsidRPr="00B6734D" w:rsidRDefault="005E735A" w:rsidP="005E735A">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5E735A" w:rsidRPr="00B6734D" w:rsidRDefault="005E735A" w:rsidP="005E735A">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5E735A" w:rsidRPr="00B6734D" w:rsidRDefault="005E735A" w:rsidP="005E735A">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5E735A" w:rsidRPr="00B6734D" w:rsidRDefault="005E735A" w:rsidP="005E735A">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5E735A" w:rsidRPr="00B6734D" w:rsidRDefault="005E735A" w:rsidP="005E735A">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5E735A" w:rsidRPr="00B6734D" w:rsidRDefault="005E735A" w:rsidP="005E735A">
            <w:pPr>
              <w:pStyle w:val="TAC"/>
            </w:pPr>
          </w:p>
        </w:tc>
        <w:tc>
          <w:tcPr>
            <w:tcW w:w="632" w:type="dxa"/>
            <w:vMerge/>
            <w:tcBorders>
              <w:left w:val="single" w:sz="4" w:space="0" w:color="auto"/>
              <w:bottom w:val="single" w:sz="4" w:space="0" w:color="auto"/>
              <w:right w:val="single" w:sz="4" w:space="0" w:color="auto"/>
            </w:tcBorders>
          </w:tcPr>
          <w:p w14:paraId="0E9DCA97" w14:textId="77777777" w:rsidR="005E735A" w:rsidRPr="00B6734D" w:rsidRDefault="005E735A" w:rsidP="005E735A">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5E735A" w:rsidRPr="00B6734D" w:rsidRDefault="005E735A" w:rsidP="005E735A">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5E735A" w:rsidRPr="00B6734D" w:rsidRDefault="005E735A" w:rsidP="005E735A">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5E735A" w:rsidRPr="00B6734D" w:rsidRDefault="005E735A" w:rsidP="005E735A">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5E735A" w:rsidRPr="00B6734D" w:rsidRDefault="005E735A" w:rsidP="005E735A">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5E735A" w:rsidRPr="00B6734D" w:rsidRDefault="005E735A" w:rsidP="005E735A">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5E735A" w:rsidRPr="00B6734D" w:rsidRDefault="005E735A" w:rsidP="005E735A">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5E735A" w:rsidRPr="00B6734D" w:rsidRDefault="005E735A" w:rsidP="005E735A">
            <w:pPr>
              <w:pStyle w:val="TAC"/>
            </w:pPr>
          </w:p>
        </w:tc>
      </w:tr>
      <w:tr w:rsidR="005E735A"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46D1C2D9"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5E735A" w:rsidRPr="00E907AF" w:rsidRDefault="005E735A" w:rsidP="005E735A">
            <w:pPr>
              <w:pStyle w:val="TAC"/>
            </w:pPr>
          </w:p>
        </w:tc>
      </w:tr>
      <w:tr w:rsidR="005E735A"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5E735A" w:rsidRPr="00E907AF"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B5E62CC"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5E735A" w:rsidRPr="00E907AF" w:rsidRDefault="005E735A" w:rsidP="005E735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5E735A" w:rsidRPr="00E907AF" w:rsidRDefault="005E735A" w:rsidP="005E735A">
            <w:pPr>
              <w:pStyle w:val="TAC"/>
            </w:pPr>
          </w:p>
        </w:tc>
      </w:tr>
      <w:tr w:rsidR="005E735A"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5E735A" w:rsidRPr="00E907AF" w:rsidRDefault="005E735A" w:rsidP="005E735A">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5E735A" w:rsidRPr="00E907AF" w:rsidRDefault="005E735A" w:rsidP="005E735A">
            <w:pPr>
              <w:pStyle w:val="TAC"/>
            </w:pPr>
            <w:r w:rsidRPr="00E907AF">
              <w:t>-</w:t>
            </w:r>
          </w:p>
        </w:tc>
        <w:tc>
          <w:tcPr>
            <w:tcW w:w="631" w:type="dxa"/>
            <w:tcBorders>
              <w:left w:val="single" w:sz="4" w:space="0" w:color="auto"/>
              <w:right w:val="single" w:sz="4" w:space="0" w:color="auto"/>
            </w:tcBorders>
            <w:vAlign w:val="center"/>
          </w:tcPr>
          <w:p w14:paraId="6C88C13A"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5E735A" w:rsidRPr="00E907AF" w:rsidRDefault="005E735A" w:rsidP="005E735A">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5E735A" w:rsidRPr="00E907AF" w:rsidRDefault="005E735A" w:rsidP="005E735A">
            <w:pPr>
              <w:pStyle w:val="TAC"/>
            </w:pPr>
            <w:r w:rsidRPr="00E907AF">
              <w:t>0</w:t>
            </w:r>
          </w:p>
        </w:tc>
      </w:tr>
      <w:tr w:rsidR="005E735A"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1AB78BCB"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5E735A" w:rsidRPr="00E907AF" w:rsidRDefault="005E735A" w:rsidP="005E735A">
            <w:pPr>
              <w:pStyle w:val="TAC"/>
            </w:pPr>
          </w:p>
        </w:tc>
      </w:tr>
      <w:tr w:rsidR="005E735A"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53601E8A"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5E735A" w:rsidRPr="00E907AF"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5E735A" w:rsidRPr="00E907AF" w:rsidRDefault="005E735A" w:rsidP="005E735A">
            <w:pPr>
              <w:pStyle w:val="TAC"/>
            </w:pPr>
          </w:p>
        </w:tc>
      </w:tr>
      <w:tr w:rsidR="005E735A"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7B64D3A4"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5E735A" w:rsidRPr="00E907AF" w:rsidRDefault="005E735A" w:rsidP="005E735A">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5E735A" w:rsidRPr="00E907AF" w:rsidRDefault="005E735A" w:rsidP="005E735A">
            <w:pPr>
              <w:pStyle w:val="TAC"/>
            </w:pPr>
            <w:r w:rsidRPr="00E907AF">
              <w:t>1</w:t>
            </w:r>
          </w:p>
        </w:tc>
      </w:tr>
      <w:tr w:rsidR="005E735A"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2B2A111"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5E735A" w:rsidRPr="00E907AF" w:rsidRDefault="005E735A" w:rsidP="005E735A">
            <w:pPr>
              <w:pStyle w:val="TAC"/>
            </w:pPr>
          </w:p>
        </w:tc>
      </w:tr>
      <w:tr w:rsidR="005E735A"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4B8927A1"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5E735A" w:rsidRPr="00E907AF"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5E735A" w:rsidRPr="00E907AF" w:rsidRDefault="005E735A" w:rsidP="005E735A">
            <w:pPr>
              <w:pStyle w:val="TAC"/>
            </w:pPr>
          </w:p>
        </w:tc>
      </w:tr>
      <w:tr w:rsidR="005E735A"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2C269535"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5E735A" w:rsidRPr="00E907AF" w:rsidRDefault="005E735A" w:rsidP="005E735A">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5E735A" w:rsidRPr="00E907AF" w:rsidRDefault="005E735A" w:rsidP="005E735A">
            <w:pPr>
              <w:pStyle w:val="TAC"/>
            </w:pPr>
            <w:r w:rsidRPr="00E907AF">
              <w:t>2</w:t>
            </w:r>
          </w:p>
        </w:tc>
      </w:tr>
      <w:tr w:rsidR="005E735A"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D1C6DB5"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5E735A" w:rsidRPr="00E907AF" w:rsidRDefault="005E735A" w:rsidP="005E735A">
            <w:pPr>
              <w:pStyle w:val="TAC"/>
            </w:pPr>
          </w:p>
        </w:tc>
      </w:tr>
      <w:tr w:rsidR="005E735A"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5E735A" w:rsidRPr="00E907AF"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11C5CEB8"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5E735A" w:rsidRPr="00E907AF" w:rsidRDefault="005E735A" w:rsidP="005E735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5E735A" w:rsidRPr="00E907AF" w:rsidRDefault="005E735A" w:rsidP="005E735A">
            <w:pPr>
              <w:pStyle w:val="TAC"/>
            </w:pPr>
          </w:p>
        </w:tc>
      </w:tr>
      <w:tr w:rsidR="005E735A"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5E735A" w:rsidRPr="00714C03" w:rsidRDefault="005E735A" w:rsidP="005E735A">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5E735A" w:rsidRPr="00714C03" w:rsidRDefault="005E735A" w:rsidP="005E735A">
            <w:pPr>
              <w:pStyle w:val="TAC"/>
            </w:pPr>
            <w:r w:rsidRPr="00714C03">
              <w:t>-</w:t>
            </w:r>
          </w:p>
        </w:tc>
        <w:tc>
          <w:tcPr>
            <w:tcW w:w="631" w:type="dxa"/>
            <w:tcBorders>
              <w:left w:val="single" w:sz="4" w:space="0" w:color="auto"/>
              <w:right w:val="single" w:sz="4" w:space="0" w:color="auto"/>
            </w:tcBorders>
            <w:vAlign w:val="center"/>
          </w:tcPr>
          <w:p w14:paraId="532EA4E1" w14:textId="77777777" w:rsidR="005E735A" w:rsidRPr="00714C03"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5E735A" w:rsidRPr="00714C03" w:rsidRDefault="005E735A" w:rsidP="005E735A">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5E735A" w:rsidRPr="00714C03" w:rsidRDefault="005E735A" w:rsidP="005E735A">
            <w:pPr>
              <w:pStyle w:val="TAC"/>
            </w:pPr>
            <w:r w:rsidRPr="00714C03">
              <w:t>0</w:t>
            </w:r>
          </w:p>
        </w:tc>
      </w:tr>
      <w:tr w:rsidR="005E735A"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3D7D4A68" w14:textId="77777777" w:rsidR="005E735A" w:rsidRPr="00714C03"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5E735A" w:rsidRPr="00714C03"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5E735A" w:rsidRPr="00714C03"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5E735A" w:rsidRPr="00714C03"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5E735A" w:rsidRPr="00714C03"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5E735A" w:rsidRPr="00714C03"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5E735A" w:rsidRPr="00714C03"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5E735A" w:rsidRPr="00714C03"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5E735A" w:rsidRPr="00714C03" w:rsidRDefault="005E735A" w:rsidP="005E735A">
            <w:pPr>
              <w:pStyle w:val="TAC"/>
            </w:pPr>
          </w:p>
        </w:tc>
      </w:tr>
      <w:tr w:rsidR="005E735A"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75992BB1" w14:textId="77777777" w:rsidR="005E735A" w:rsidRPr="00714C03" w:rsidRDefault="005E735A" w:rsidP="005E735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5E735A" w:rsidRPr="00714C03"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5E735A" w:rsidRPr="00714C03" w:rsidRDefault="005E735A" w:rsidP="005E735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5E735A" w:rsidRPr="00714C03" w:rsidRDefault="005E735A" w:rsidP="005E735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5E735A" w:rsidRPr="00714C03" w:rsidRDefault="005E735A" w:rsidP="005E735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5E735A" w:rsidRPr="00714C03" w:rsidRDefault="005E735A" w:rsidP="005E735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5E735A" w:rsidRPr="00714C03"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5E735A" w:rsidRPr="00714C03"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5E735A" w:rsidRPr="00714C03" w:rsidRDefault="005E735A" w:rsidP="005E735A">
            <w:pPr>
              <w:pStyle w:val="TAC"/>
            </w:pPr>
          </w:p>
        </w:tc>
      </w:tr>
      <w:tr w:rsidR="005E735A"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13446685" w14:textId="77777777" w:rsidR="005E735A" w:rsidRPr="00714C03"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5E735A" w:rsidRPr="00714C03" w:rsidRDefault="005E735A" w:rsidP="005E735A">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5E735A" w:rsidRPr="00714C03" w:rsidRDefault="005E735A" w:rsidP="005E735A">
            <w:pPr>
              <w:pStyle w:val="TAC"/>
            </w:pPr>
            <w:r w:rsidRPr="00714C03">
              <w:t>1</w:t>
            </w:r>
          </w:p>
        </w:tc>
      </w:tr>
      <w:tr w:rsidR="005E735A"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0C615E2D" w14:textId="77777777" w:rsidR="005E735A" w:rsidRPr="00714C03"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5E735A" w:rsidRPr="00714C03"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5E735A" w:rsidRPr="00714C03"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5E735A" w:rsidRPr="00714C03"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5E735A" w:rsidRPr="00714C03"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5E735A" w:rsidRPr="00714C03"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5E735A" w:rsidRPr="00714C03"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5E735A" w:rsidRPr="00714C03"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5E735A" w:rsidRPr="00714C03" w:rsidRDefault="005E735A" w:rsidP="005E735A">
            <w:pPr>
              <w:pStyle w:val="TAC"/>
            </w:pPr>
          </w:p>
        </w:tc>
      </w:tr>
      <w:tr w:rsidR="005E735A"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5E735A" w:rsidRPr="00714C03"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4D4022C1" w14:textId="77777777" w:rsidR="005E735A" w:rsidRPr="00714C03" w:rsidRDefault="005E735A" w:rsidP="005E735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5E735A" w:rsidRPr="00714C03"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5E735A" w:rsidRPr="00714C03" w:rsidRDefault="005E735A" w:rsidP="005E735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5E735A" w:rsidRPr="00714C03" w:rsidRDefault="005E735A" w:rsidP="005E735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5E735A" w:rsidRPr="00714C03" w:rsidRDefault="005E735A" w:rsidP="005E735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5E735A" w:rsidRPr="00714C03" w:rsidRDefault="005E735A" w:rsidP="005E735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5E735A" w:rsidRPr="00714C03"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5E735A" w:rsidRPr="00714C03"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5E735A" w:rsidRPr="00714C03" w:rsidRDefault="005E735A" w:rsidP="005E735A">
            <w:pPr>
              <w:pStyle w:val="TAC"/>
            </w:pPr>
          </w:p>
        </w:tc>
      </w:tr>
      <w:tr w:rsidR="005E735A"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5E735A" w:rsidRPr="00714C03" w:rsidRDefault="005E735A" w:rsidP="005E735A">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5E735A" w:rsidRDefault="005E735A" w:rsidP="005E735A">
            <w:pPr>
              <w:pStyle w:val="TAC"/>
              <w:rPr>
                <w:rFonts w:cs="Arial"/>
                <w:szCs w:val="18"/>
              </w:rPr>
            </w:pPr>
            <w:r>
              <w:rPr>
                <w:rFonts w:cs="Arial"/>
                <w:szCs w:val="18"/>
              </w:rPr>
              <w:t>CA_n48A-n71A</w:t>
            </w:r>
          </w:p>
          <w:p w14:paraId="6EC6475A" w14:textId="77777777" w:rsidR="005E735A" w:rsidRDefault="005E735A" w:rsidP="005E735A">
            <w:pPr>
              <w:pStyle w:val="TAC"/>
              <w:rPr>
                <w:rFonts w:cs="Arial"/>
                <w:szCs w:val="18"/>
              </w:rPr>
            </w:pPr>
            <w:r>
              <w:rPr>
                <w:rFonts w:cs="Arial"/>
                <w:szCs w:val="18"/>
              </w:rPr>
              <w:t>CA_n70A-n71A</w:t>
            </w:r>
          </w:p>
          <w:p w14:paraId="47AC3B29"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5E735A" w:rsidRPr="00EF55B6" w:rsidRDefault="005E735A" w:rsidP="005E735A">
            <w:pPr>
              <w:pStyle w:val="TAC"/>
            </w:pPr>
            <w:r w:rsidRPr="00EF55B6">
              <w:rPr>
                <w:rFonts w:hint="eastAsia"/>
              </w:rPr>
              <w:t>0</w:t>
            </w:r>
          </w:p>
        </w:tc>
      </w:tr>
      <w:tr w:rsidR="005E735A"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0B956863"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5E735A" w:rsidRPr="00EF55B6" w:rsidRDefault="005E735A" w:rsidP="005E735A">
            <w:pPr>
              <w:pStyle w:val="TAC"/>
            </w:pPr>
          </w:p>
        </w:tc>
      </w:tr>
      <w:tr w:rsidR="005E735A"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5FD7C05C"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5E735A" w:rsidRPr="00EF55B6" w:rsidRDefault="005E735A" w:rsidP="005E735A">
            <w:pPr>
              <w:pStyle w:val="TAC"/>
            </w:pPr>
          </w:p>
        </w:tc>
      </w:tr>
      <w:tr w:rsidR="005E735A"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5E735A" w:rsidRPr="00714C03" w:rsidRDefault="005E735A" w:rsidP="005E735A">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5E735A" w:rsidRDefault="005E735A" w:rsidP="005E735A">
            <w:pPr>
              <w:pStyle w:val="TAC"/>
              <w:rPr>
                <w:rFonts w:cs="Arial"/>
                <w:szCs w:val="18"/>
              </w:rPr>
            </w:pPr>
            <w:r>
              <w:rPr>
                <w:rFonts w:cs="Arial"/>
                <w:szCs w:val="18"/>
              </w:rPr>
              <w:t>CA_n48A-n71A</w:t>
            </w:r>
          </w:p>
          <w:p w14:paraId="0B20C441" w14:textId="77777777" w:rsidR="005E735A" w:rsidRDefault="005E735A" w:rsidP="005E735A">
            <w:pPr>
              <w:pStyle w:val="TAC"/>
              <w:rPr>
                <w:rFonts w:cs="Arial"/>
                <w:szCs w:val="18"/>
              </w:rPr>
            </w:pPr>
            <w:r>
              <w:rPr>
                <w:rFonts w:cs="Arial"/>
                <w:szCs w:val="18"/>
              </w:rPr>
              <w:t>CA_n70A-n71A</w:t>
            </w:r>
          </w:p>
          <w:p w14:paraId="0315AEAF"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5E735A" w:rsidRPr="00EF55B6" w:rsidRDefault="005E735A" w:rsidP="005E735A">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5E735A" w:rsidRPr="00EF55B6" w:rsidRDefault="005E735A" w:rsidP="005E735A">
            <w:pPr>
              <w:pStyle w:val="TAC"/>
              <w:rPr>
                <w:lang w:eastAsia="zh-CN"/>
              </w:rPr>
            </w:pPr>
            <w:r>
              <w:rPr>
                <w:rFonts w:hint="eastAsia"/>
                <w:lang w:eastAsia="zh-CN"/>
              </w:rPr>
              <w:t>0</w:t>
            </w:r>
          </w:p>
        </w:tc>
      </w:tr>
      <w:tr w:rsidR="005E735A"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012DDDF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5E735A" w:rsidRPr="00EF55B6" w:rsidRDefault="005E735A" w:rsidP="005E735A">
            <w:pPr>
              <w:pStyle w:val="TAC"/>
            </w:pPr>
          </w:p>
        </w:tc>
      </w:tr>
      <w:tr w:rsidR="005E735A"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43468EA7"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5E735A" w:rsidRPr="00EF55B6" w:rsidRDefault="005E735A" w:rsidP="005E735A">
            <w:pPr>
              <w:pStyle w:val="TAC"/>
            </w:pPr>
          </w:p>
        </w:tc>
      </w:tr>
      <w:tr w:rsidR="005E735A"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5E735A" w:rsidRPr="00714C03" w:rsidRDefault="005E735A" w:rsidP="005E735A">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5E735A" w:rsidRDefault="005E735A" w:rsidP="005E735A">
            <w:pPr>
              <w:pStyle w:val="TAC"/>
              <w:rPr>
                <w:rFonts w:cs="Arial"/>
                <w:szCs w:val="18"/>
              </w:rPr>
            </w:pPr>
            <w:r>
              <w:rPr>
                <w:rFonts w:cs="Arial"/>
                <w:szCs w:val="18"/>
              </w:rPr>
              <w:t>CA_n48A-n71A</w:t>
            </w:r>
          </w:p>
          <w:p w14:paraId="3A645A5C" w14:textId="77777777" w:rsidR="005E735A" w:rsidRDefault="005E735A" w:rsidP="005E735A">
            <w:pPr>
              <w:pStyle w:val="TAC"/>
              <w:rPr>
                <w:rFonts w:cs="Arial"/>
                <w:szCs w:val="18"/>
              </w:rPr>
            </w:pPr>
            <w:r>
              <w:rPr>
                <w:rFonts w:cs="Arial"/>
                <w:szCs w:val="18"/>
              </w:rPr>
              <w:t>CA_n70A-n71A</w:t>
            </w:r>
          </w:p>
          <w:p w14:paraId="36EB5ABB"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5E735A" w:rsidRPr="00EF55B6" w:rsidRDefault="005E735A" w:rsidP="005E735A">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5E735A" w:rsidRPr="00EF55B6" w:rsidRDefault="005E735A" w:rsidP="005E735A">
            <w:pPr>
              <w:pStyle w:val="TAC"/>
              <w:rPr>
                <w:lang w:eastAsia="zh-CN"/>
              </w:rPr>
            </w:pPr>
            <w:r>
              <w:rPr>
                <w:rFonts w:hint="eastAsia"/>
                <w:lang w:eastAsia="zh-CN"/>
              </w:rPr>
              <w:t>0</w:t>
            </w:r>
          </w:p>
        </w:tc>
      </w:tr>
      <w:tr w:rsidR="005E735A"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4BC7D707"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5E735A" w:rsidRPr="00EF55B6" w:rsidRDefault="005E735A" w:rsidP="005E735A">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5E735A" w:rsidRPr="00EF55B6" w:rsidRDefault="005E735A" w:rsidP="005E735A">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5E735A" w:rsidRPr="00EF55B6" w:rsidRDefault="005E735A" w:rsidP="005E735A">
            <w:pPr>
              <w:pStyle w:val="TAC"/>
            </w:pPr>
          </w:p>
        </w:tc>
      </w:tr>
      <w:tr w:rsidR="005E735A"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1455B170"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5E735A" w:rsidRPr="00EF55B6" w:rsidRDefault="005E735A" w:rsidP="005E735A">
            <w:pPr>
              <w:pStyle w:val="TAC"/>
            </w:pPr>
          </w:p>
        </w:tc>
      </w:tr>
      <w:tr w:rsidR="005E735A"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5E735A" w:rsidRPr="00714C03" w:rsidRDefault="005E735A" w:rsidP="005E735A">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5E735A" w:rsidRDefault="005E735A" w:rsidP="005E735A">
            <w:pPr>
              <w:pStyle w:val="TAC"/>
              <w:rPr>
                <w:rFonts w:cs="Arial"/>
                <w:szCs w:val="18"/>
              </w:rPr>
            </w:pPr>
            <w:r>
              <w:rPr>
                <w:rFonts w:cs="Arial"/>
                <w:szCs w:val="18"/>
              </w:rPr>
              <w:t>CA_n48A-n71A</w:t>
            </w:r>
          </w:p>
          <w:p w14:paraId="5BC5CAD4" w14:textId="77777777" w:rsidR="005E735A" w:rsidRDefault="005E735A" w:rsidP="005E735A">
            <w:pPr>
              <w:pStyle w:val="TAC"/>
              <w:rPr>
                <w:rFonts w:cs="Arial"/>
                <w:szCs w:val="18"/>
              </w:rPr>
            </w:pPr>
            <w:r>
              <w:rPr>
                <w:rFonts w:cs="Arial"/>
                <w:szCs w:val="18"/>
              </w:rPr>
              <w:t>CA_n70A-n71A</w:t>
            </w:r>
          </w:p>
          <w:p w14:paraId="4E0315AF"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5E735A" w:rsidRPr="00EF55B6" w:rsidRDefault="005E735A" w:rsidP="005E735A">
            <w:pPr>
              <w:pStyle w:val="TAC"/>
            </w:pPr>
            <w:r w:rsidRPr="00EF55B6">
              <w:rPr>
                <w:rFonts w:hint="eastAsia"/>
              </w:rPr>
              <w:t>0</w:t>
            </w:r>
          </w:p>
        </w:tc>
      </w:tr>
      <w:tr w:rsidR="005E735A"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5E735A" w:rsidRPr="00EF55B6" w:rsidRDefault="005E735A" w:rsidP="005E735A">
            <w:pPr>
              <w:pStyle w:val="TAC"/>
            </w:pPr>
          </w:p>
        </w:tc>
        <w:tc>
          <w:tcPr>
            <w:tcW w:w="631" w:type="dxa"/>
            <w:tcBorders>
              <w:left w:val="single" w:sz="4" w:space="0" w:color="auto"/>
              <w:right w:val="single" w:sz="4" w:space="0" w:color="auto"/>
            </w:tcBorders>
          </w:tcPr>
          <w:p w14:paraId="4D0A801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5E735A" w:rsidRPr="00EF55B6" w:rsidRDefault="005E735A" w:rsidP="005E735A">
            <w:pPr>
              <w:pStyle w:val="TAC"/>
            </w:pPr>
          </w:p>
        </w:tc>
      </w:tr>
      <w:tr w:rsidR="005E735A"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5E735A" w:rsidRPr="00EF55B6" w:rsidRDefault="005E735A" w:rsidP="005E735A">
            <w:pPr>
              <w:pStyle w:val="TAC"/>
            </w:pPr>
          </w:p>
        </w:tc>
        <w:tc>
          <w:tcPr>
            <w:tcW w:w="631" w:type="dxa"/>
            <w:tcBorders>
              <w:left w:val="single" w:sz="4" w:space="0" w:color="auto"/>
              <w:right w:val="single" w:sz="4" w:space="0" w:color="auto"/>
            </w:tcBorders>
          </w:tcPr>
          <w:p w14:paraId="4991C1AC" w14:textId="77777777" w:rsidR="005E735A" w:rsidRPr="00EF55B6" w:rsidRDefault="005E735A" w:rsidP="005E735A">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5E735A" w:rsidRPr="00EF55B6" w:rsidRDefault="005E735A" w:rsidP="005E735A">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5E735A" w:rsidRPr="00EF55B6" w:rsidRDefault="005E735A" w:rsidP="005E735A">
            <w:pPr>
              <w:pStyle w:val="TAC"/>
            </w:pPr>
          </w:p>
        </w:tc>
      </w:tr>
      <w:tr w:rsidR="005E735A"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5E735A" w:rsidRPr="00270C16" w:rsidRDefault="005E735A" w:rsidP="005E735A">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5E735A" w:rsidRPr="00270C16" w:rsidRDefault="005E735A" w:rsidP="005E735A">
            <w:pPr>
              <w:pStyle w:val="TAC"/>
              <w:rPr>
                <w:lang w:val="en-US" w:eastAsia="zh-CN"/>
              </w:rPr>
            </w:pPr>
            <w:r w:rsidRPr="00270C16">
              <w:rPr>
                <w:lang w:val="en-US" w:eastAsia="zh-CN"/>
              </w:rPr>
              <w:t>CA_n66A-n71A</w:t>
            </w:r>
          </w:p>
          <w:p w14:paraId="2D347645"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5E735A" w:rsidRPr="00270C16" w:rsidRDefault="005E735A" w:rsidP="005E735A">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5E735A" w:rsidRPr="00270C16" w:rsidRDefault="005E735A" w:rsidP="005E73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5E735A" w:rsidRPr="00270C16" w:rsidRDefault="005E735A" w:rsidP="005E735A">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5E735A" w:rsidRPr="00270C16" w:rsidRDefault="005E735A" w:rsidP="005E735A">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18FC29A" w14:textId="77777777" w:rsidR="005E735A" w:rsidRPr="00270C16" w:rsidRDefault="005E735A" w:rsidP="005E735A">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5E735A" w:rsidRPr="00270C16" w:rsidRDefault="005E735A" w:rsidP="005E735A">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5E735A" w:rsidRPr="00270C16" w:rsidRDefault="005E735A" w:rsidP="005E73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5E735A" w:rsidRPr="00270C16" w:rsidRDefault="005E735A" w:rsidP="005E73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5E735A" w:rsidRPr="00270C16" w:rsidRDefault="005E735A" w:rsidP="005E735A">
            <w:pPr>
              <w:pStyle w:val="TAC"/>
              <w:rPr>
                <w:lang w:val="en-US" w:eastAsia="zh-CN"/>
              </w:rPr>
            </w:pPr>
          </w:p>
        </w:tc>
      </w:tr>
      <w:tr w:rsidR="005E735A"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DFC0254" w14:textId="77777777" w:rsidR="005E735A" w:rsidRPr="00270C16" w:rsidRDefault="005E735A" w:rsidP="005E735A">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5E735A" w:rsidRPr="00270C16" w:rsidRDefault="005E735A" w:rsidP="005E73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5E735A" w:rsidRPr="00270C16" w:rsidRDefault="005E735A" w:rsidP="005E73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5E735A" w:rsidRPr="00270C16" w:rsidRDefault="005E735A" w:rsidP="005E735A">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5E735A" w:rsidRPr="00270C16" w:rsidRDefault="005E735A" w:rsidP="005E735A">
            <w:pPr>
              <w:pStyle w:val="TAC"/>
              <w:rPr>
                <w:lang w:val="en-US" w:eastAsia="zh-CN"/>
              </w:rPr>
            </w:pPr>
          </w:p>
        </w:tc>
      </w:tr>
      <w:tr w:rsidR="005E735A"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5E735A" w:rsidRPr="00270C16" w:rsidRDefault="005E735A" w:rsidP="005E735A">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5E735A" w:rsidRPr="00270C16" w:rsidRDefault="005E735A" w:rsidP="005E735A">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5E735A" w:rsidRPr="00270C16" w:rsidRDefault="005E735A" w:rsidP="005E735A">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5E735A" w:rsidRPr="00270C16" w:rsidRDefault="005E735A" w:rsidP="005E735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5E735A" w:rsidRPr="00270C16" w:rsidRDefault="005E735A" w:rsidP="005E735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5E735A" w:rsidRPr="00270C16" w:rsidRDefault="005E735A" w:rsidP="005E735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5E735A" w:rsidRPr="00270C16" w:rsidRDefault="005E735A" w:rsidP="005E735A">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5E735A" w:rsidRPr="00270C16" w:rsidRDefault="005E735A" w:rsidP="005E735A">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5E735A" w:rsidRPr="00270C16" w:rsidRDefault="005E735A" w:rsidP="005E735A">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5E735A" w:rsidRPr="00270C16" w:rsidRDefault="005E735A" w:rsidP="005E735A">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5E735A" w:rsidRPr="00270C16" w:rsidRDefault="005E735A" w:rsidP="005E735A">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vAlign w:val="center"/>
          </w:tcPr>
          <w:p w14:paraId="0C5466A4" w14:textId="77777777" w:rsidR="005E735A" w:rsidRPr="00270C16" w:rsidRDefault="005E735A" w:rsidP="005E735A">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5E735A" w:rsidRPr="00270C16" w:rsidRDefault="005E735A" w:rsidP="005E735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5E735A" w:rsidRPr="00270C16" w:rsidRDefault="005E735A" w:rsidP="005E735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5E735A" w:rsidRPr="00270C16" w:rsidRDefault="005E735A" w:rsidP="005E735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5E735A" w:rsidRPr="00270C16" w:rsidRDefault="005E735A" w:rsidP="005E735A">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5E735A" w:rsidRPr="00270C16" w:rsidRDefault="005E735A" w:rsidP="005E735A">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5E735A" w:rsidRPr="00270C16" w:rsidRDefault="005E735A" w:rsidP="005E735A">
            <w:pPr>
              <w:pStyle w:val="TAC"/>
              <w:rPr>
                <w:lang w:val="en-US" w:eastAsia="zh-CN"/>
              </w:rPr>
            </w:pPr>
          </w:p>
        </w:tc>
      </w:tr>
      <w:tr w:rsidR="005E735A"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vAlign w:val="center"/>
          </w:tcPr>
          <w:p w14:paraId="751F6596" w14:textId="77777777" w:rsidR="005E735A" w:rsidRPr="00270C16" w:rsidRDefault="005E735A" w:rsidP="005E735A">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5E735A" w:rsidRPr="00270C16" w:rsidRDefault="005E735A" w:rsidP="005E735A">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5E735A" w:rsidRPr="00270C16" w:rsidRDefault="005E735A" w:rsidP="005E735A">
            <w:pPr>
              <w:pStyle w:val="TAC"/>
              <w:rPr>
                <w:lang w:val="en-US" w:eastAsia="zh-CN"/>
              </w:rPr>
            </w:pPr>
          </w:p>
        </w:tc>
      </w:tr>
      <w:tr w:rsidR="005E735A"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5E735A" w:rsidRPr="00270C16" w:rsidRDefault="005E735A" w:rsidP="005E735A">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5E735A" w:rsidRPr="00270C16" w:rsidRDefault="005E735A" w:rsidP="005E735A">
            <w:pPr>
              <w:pStyle w:val="TAC"/>
              <w:rPr>
                <w:lang w:val="en-US" w:eastAsia="zh-CN"/>
              </w:rPr>
            </w:pPr>
            <w:r w:rsidRPr="00270C16">
              <w:rPr>
                <w:lang w:val="en-US" w:eastAsia="zh-CN"/>
              </w:rPr>
              <w:t>CA_n66A-n71A</w:t>
            </w:r>
          </w:p>
          <w:p w14:paraId="2DCA101E"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5E735A" w:rsidRPr="00270C16" w:rsidRDefault="005E735A" w:rsidP="005E735A">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5E735A" w:rsidRPr="00270C16" w:rsidRDefault="005E735A" w:rsidP="005E735A">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BFE2F3C" w14:textId="77777777" w:rsidR="005E735A" w:rsidRPr="00270C16" w:rsidRDefault="005E735A" w:rsidP="005E735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5E735A" w:rsidRPr="00270C16" w:rsidRDefault="005E735A" w:rsidP="005E73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5E735A" w:rsidRPr="00270C16" w:rsidRDefault="005E735A" w:rsidP="005E73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5E735A" w:rsidRPr="00270C16" w:rsidRDefault="005E735A" w:rsidP="005E735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5E735A" w:rsidRPr="00270C16" w:rsidRDefault="005E735A" w:rsidP="005E735A">
            <w:pPr>
              <w:pStyle w:val="TAC"/>
              <w:rPr>
                <w:lang w:val="en-US" w:eastAsia="zh-CN"/>
              </w:rPr>
            </w:pPr>
          </w:p>
        </w:tc>
      </w:tr>
      <w:tr w:rsidR="005E735A"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477410A" w14:textId="77777777" w:rsidR="005E735A" w:rsidRPr="00270C16" w:rsidRDefault="005E735A" w:rsidP="005E735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5E735A" w:rsidRPr="00270C16" w:rsidRDefault="005E735A" w:rsidP="005E73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5E735A" w:rsidRPr="00270C16" w:rsidRDefault="005E735A" w:rsidP="005E73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5E735A" w:rsidRPr="00270C16" w:rsidRDefault="005E735A" w:rsidP="005E73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5E735A" w:rsidRPr="00270C16" w:rsidRDefault="005E735A" w:rsidP="005E735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5E735A" w:rsidRPr="00270C16" w:rsidRDefault="005E735A" w:rsidP="005E735A">
            <w:pPr>
              <w:pStyle w:val="TAC"/>
              <w:rPr>
                <w:lang w:val="en-US" w:eastAsia="zh-CN"/>
              </w:rPr>
            </w:pPr>
          </w:p>
        </w:tc>
      </w:tr>
      <w:tr w:rsidR="005E735A"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5E735A" w:rsidRPr="00270C16" w:rsidRDefault="005E735A" w:rsidP="005E735A">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5E735A" w:rsidRPr="00270C16" w:rsidRDefault="005E735A" w:rsidP="005E735A">
            <w:pPr>
              <w:pStyle w:val="TAC"/>
              <w:rPr>
                <w:lang w:val="en-US" w:eastAsia="zh-CN"/>
              </w:rPr>
            </w:pPr>
            <w:r w:rsidRPr="00270C16">
              <w:rPr>
                <w:lang w:val="en-US" w:eastAsia="zh-CN"/>
              </w:rPr>
              <w:t>CA_n66A-n71A</w:t>
            </w:r>
          </w:p>
          <w:p w14:paraId="3EBC3A4D"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5E735A" w:rsidRPr="00270C16" w:rsidRDefault="005E735A" w:rsidP="005E735A">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5E735A" w:rsidRPr="00270C16" w:rsidRDefault="005E735A" w:rsidP="005E735A">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5E735A" w:rsidRPr="00270C16" w:rsidRDefault="005E735A" w:rsidP="005E735A">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5E735A" w:rsidRPr="00270C16" w:rsidRDefault="005E735A" w:rsidP="005E735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5E735A" w:rsidRPr="00270C16" w:rsidRDefault="005E735A" w:rsidP="005E735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5E735A" w:rsidRPr="00270C16" w:rsidRDefault="005E735A" w:rsidP="005E73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5E735A" w:rsidRPr="00270C16" w:rsidRDefault="005E735A" w:rsidP="005E73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5E735A" w:rsidRPr="00270C16" w:rsidRDefault="005E735A" w:rsidP="005E735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5E735A" w:rsidRPr="00270C16" w:rsidRDefault="005E735A" w:rsidP="005E735A">
            <w:pPr>
              <w:pStyle w:val="TAC"/>
              <w:rPr>
                <w:lang w:val="en-US" w:eastAsia="zh-CN"/>
              </w:rPr>
            </w:pPr>
          </w:p>
        </w:tc>
      </w:tr>
      <w:tr w:rsidR="005E735A"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314CEFB5" w14:textId="77777777" w:rsidR="005E735A" w:rsidRPr="00270C16" w:rsidRDefault="005E735A" w:rsidP="005E735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5E735A" w:rsidRPr="00270C16" w:rsidRDefault="005E735A" w:rsidP="005E735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5E735A" w:rsidRPr="00270C16" w:rsidRDefault="005E735A" w:rsidP="005E73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5E735A" w:rsidRPr="00270C16" w:rsidRDefault="005E735A" w:rsidP="005E73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5E735A" w:rsidRPr="00270C16" w:rsidRDefault="005E735A" w:rsidP="005E73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5E735A" w:rsidRPr="00270C16" w:rsidRDefault="005E735A" w:rsidP="005E735A">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5E735A" w:rsidRPr="00270C16" w:rsidRDefault="005E735A" w:rsidP="005E735A">
            <w:pPr>
              <w:pStyle w:val="TAC"/>
              <w:rPr>
                <w:lang w:val="en-US" w:eastAsia="zh-CN"/>
              </w:rPr>
            </w:pPr>
          </w:p>
        </w:tc>
      </w:tr>
      <w:tr w:rsidR="005E735A"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5E735A" w:rsidRPr="00270C16" w:rsidRDefault="005E735A" w:rsidP="005E735A">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5E735A" w:rsidRPr="00270C16" w:rsidRDefault="005E735A" w:rsidP="005E735A">
            <w:pPr>
              <w:pStyle w:val="TAC"/>
            </w:pPr>
            <w:r w:rsidRPr="00270C16">
              <w:t>CA_n66A-n71A</w:t>
            </w:r>
          </w:p>
          <w:p w14:paraId="6365C85A" w14:textId="77777777" w:rsidR="005E735A" w:rsidRPr="00270C16" w:rsidRDefault="005E735A" w:rsidP="005E735A">
            <w:pPr>
              <w:pStyle w:val="TAC"/>
            </w:pPr>
            <w:r w:rsidRPr="00270C16">
              <w:t>CA_n66A-n77A</w:t>
            </w:r>
          </w:p>
          <w:p w14:paraId="52C41F47" w14:textId="77777777" w:rsidR="005E735A" w:rsidRPr="00270C16" w:rsidRDefault="005E735A" w:rsidP="005E735A">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5E735A" w:rsidRPr="00270C16" w:rsidRDefault="005E735A" w:rsidP="005E735A">
            <w:pPr>
              <w:pStyle w:val="TAC"/>
              <w:rPr>
                <w:lang w:val="en-US" w:eastAsia="zh-CN"/>
              </w:rPr>
            </w:pPr>
            <w:r w:rsidRPr="00270C16">
              <w:rPr>
                <w:lang w:val="en-US" w:eastAsia="zh-CN"/>
              </w:rPr>
              <w:t>0</w:t>
            </w:r>
          </w:p>
        </w:tc>
      </w:tr>
      <w:tr w:rsidR="005E735A"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8B500A6"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5E735A" w:rsidRPr="00270C16" w:rsidRDefault="005E735A" w:rsidP="005E735A">
            <w:pPr>
              <w:pStyle w:val="TAC"/>
              <w:rPr>
                <w:lang w:val="en-US" w:eastAsia="zh-CN"/>
              </w:rPr>
            </w:pPr>
          </w:p>
        </w:tc>
      </w:tr>
      <w:tr w:rsidR="005E735A"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5A120B8" w14:textId="77777777" w:rsidR="005E735A" w:rsidRPr="00270C16" w:rsidRDefault="005E735A" w:rsidP="005E735A">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5E735A" w:rsidRPr="00270C16" w:rsidRDefault="005E735A" w:rsidP="005E735A">
            <w:pPr>
              <w:pStyle w:val="TAC"/>
              <w:rPr>
                <w:lang w:val="en-US" w:eastAsia="zh-CN"/>
              </w:rPr>
            </w:pPr>
          </w:p>
        </w:tc>
      </w:tr>
      <w:tr w:rsidR="005E735A"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5E735A" w:rsidRPr="00270C16" w:rsidRDefault="005E735A" w:rsidP="005E735A">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5E735A" w:rsidRDefault="005E735A" w:rsidP="005E735A">
            <w:pPr>
              <w:pStyle w:val="TAC"/>
            </w:pPr>
            <w:r>
              <w:t xml:space="preserve">CA_n66A-n71A, </w:t>
            </w:r>
          </w:p>
          <w:p w14:paraId="4D4B1C35" w14:textId="77777777" w:rsidR="005E735A" w:rsidRDefault="005E735A" w:rsidP="005E735A">
            <w:pPr>
              <w:pStyle w:val="TAC"/>
            </w:pPr>
            <w:r>
              <w:t xml:space="preserve">CA_n66A-n77A, </w:t>
            </w:r>
          </w:p>
          <w:p w14:paraId="558602EE" w14:textId="77777777" w:rsidR="005E735A" w:rsidRPr="00270C16" w:rsidRDefault="005E735A" w:rsidP="005E735A">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5E735A" w:rsidRPr="00270C16"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5E735A" w:rsidRPr="00270C16" w:rsidRDefault="005E735A" w:rsidP="005E735A">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B20FE1D" w14:textId="77777777" w:rsidR="005E735A" w:rsidRPr="00270C16" w:rsidRDefault="005E735A" w:rsidP="005E73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5E735A" w:rsidRPr="00270C16" w:rsidRDefault="005E735A" w:rsidP="005E735A">
            <w:pPr>
              <w:pStyle w:val="TAC"/>
              <w:rPr>
                <w:lang w:val="en-US" w:eastAsia="zh-CN"/>
              </w:rPr>
            </w:pPr>
          </w:p>
        </w:tc>
      </w:tr>
      <w:tr w:rsidR="005E735A"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91110E9" w14:textId="77777777" w:rsidR="005E735A" w:rsidRPr="00270C16" w:rsidRDefault="005E735A" w:rsidP="005E735A">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5E735A" w:rsidRPr="00270C16" w:rsidRDefault="005E735A" w:rsidP="005E73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5E735A" w:rsidRPr="00270C16"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5E735A" w:rsidRPr="00270C16"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5E735A" w:rsidRPr="00270C16" w:rsidRDefault="005E735A" w:rsidP="005E735A">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5E735A" w:rsidRPr="00270C16" w:rsidRDefault="005E735A" w:rsidP="005E735A">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5E735A" w:rsidRPr="00270C16" w:rsidRDefault="005E735A" w:rsidP="005E735A">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5E735A" w:rsidRPr="00270C16" w:rsidRDefault="005E735A" w:rsidP="005E735A">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5E735A" w:rsidRPr="00270C16" w:rsidRDefault="005E735A" w:rsidP="005E735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5E735A" w:rsidRPr="00270C16" w:rsidRDefault="005E735A" w:rsidP="005E735A">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5E735A" w:rsidRPr="00270C16" w:rsidRDefault="005E735A" w:rsidP="005E735A">
            <w:pPr>
              <w:pStyle w:val="TAC"/>
              <w:rPr>
                <w:lang w:val="en-US" w:eastAsia="zh-CN"/>
              </w:rPr>
            </w:pPr>
          </w:p>
        </w:tc>
      </w:tr>
      <w:tr w:rsidR="005E735A"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5E735A" w:rsidRPr="00270C16" w:rsidRDefault="005E735A" w:rsidP="005E735A">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5E735A" w:rsidRDefault="005E735A" w:rsidP="005E735A">
            <w:pPr>
              <w:pStyle w:val="TAC"/>
            </w:pPr>
            <w:r>
              <w:t>CA_n66A-n71A,</w:t>
            </w:r>
          </w:p>
          <w:p w14:paraId="102E6E74" w14:textId="77777777" w:rsidR="005E735A" w:rsidRDefault="005E735A" w:rsidP="005E735A">
            <w:pPr>
              <w:pStyle w:val="TAC"/>
            </w:pPr>
            <w:r>
              <w:t>CA_n66A-n77A,</w:t>
            </w:r>
          </w:p>
          <w:p w14:paraId="60500266" w14:textId="77777777" w:rsidR="005E735A" w:rsidRPr="00270C16" w:rsidRDefault="005E735A" w:rsidP="005E735A">
            <w:pPr>
              <w:pStyle w:val="TAC"/>
              <w:rPr>
                <w:lang w:val="en-US"/>
              </w:rPr>
            </w:pPr>
            <w:r>
              <w:t>CA_n71A-n77A</w:t>
            </w:r>
          </w:p>
        </w:tc>
        <w:tc>
          <w:tcPr>
            <w:tcW w:w="631" w:type="dxa"/>
            <w:tcBorders>
              <w:left w:val="single" w:sz="4" w:space="0" w:color="auto"/>
              <w:right w:val="single" w:sz="4" w:space="0" w:color="auto"/>
            </w:tcBorders>
          </w:tcPr>
          <w:p w14:paraId="7878EDF9" w14:textId="77777777" w:rsidR="005E735A" w:rsidRPr="00270C16" w:rsidRDefault="005E735A" w:rsidP="005E73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5E735A" w:rsidRPr="00270C16" w:rsidRDefault="005E735A" w:rsidP="005E73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5E735A" w:rsidRPr="00270C16"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5E735A" w:rsidRPr="00270C16"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5E735A" w:rsidRPr="00270C16" w:rsidRDefault="005E735A" w:rsidP="005E73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5E735A" w:rsidRPr="00270C16" w:rsidRDefault="005E735A" w:rsidP="005E735A">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5E735A" w:rsidRPr="00270C16" w:rsidRDefault="005E735A" w:rsidP="005E73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5E735A" w:rsidRPr="00270C16" w:rsidRDefault="005E735A" w:rsidP="005E73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5E735A" w:rsidRPr="00270C16" w:rsidRDefault="005E735A" w:rsidP="005E735A">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5E735A" w:rsidRPr="00270C16" w:rsidRDefault="005E735A" w:rsidP="005E735A">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5E735A" w:rsidRPr="00270C16" w:rsidRDefault="005E735A" w:rsidP="005E735A">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5E735A" w:rsidRPr="00270C16" w:rsidRDefault="005E735A" w:rsidP="005E735A">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5E735A" w:rsidRPr="00270C16" w:rsidRDefault="005E735A" w:rsidP="005E735A">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5E735A" w:rsidRPr="00270C16" w:rsidRDefault="005E735A" w:rsidP="005E735A">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BAA445A" w14:textId="77777777" w:rsidR="005E735A" w:rsidRPr="00270C16" w:rsidRDefault="005E735A" w:rsidP="005E735A">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5E735A" w:rsidRPr="00270C16" w:rsidRDefault="005E735A" w:rsidP="005E735A">
            <w:pPr>
              <w:pStyle w:val="TAC"/>
              <w:rPr>
                <w:lang w:val="en-US" w:eastAsia="zh-CN"/>
              </w:rPr>
            </w:pPr>
          </w:p>
        </w:tc>
      </w:tr>
      <w:tr w:rsidR="005E735A"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F2CF7AF" w14:textId="77777777" w:rsidR="005E735A" w:rsidRPr="00270C16" w:rsidRDefault="005E735A" w:rsidP="005E735A">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5E735A" w:rsidRPr="00270C16" w:rsidRDefault="005E735A" w:rsidP="005E735A">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5E735A" w:rsidRPr="00270C16" w:rsidRDefault="005E735A" w:rsidP="005E735A">
            <w:pPr>
              <w:pStyle w:val="TAC"/>
              <w:rPr>
                <w:lang w:val="en-US" w:eastAsia="zh-CN"/>
              </w:rPr>
            </w:pPr>
          </w:p>
        </w:tc>
      </w:tr>
      <w:tr w:rsidR="005E735A"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38D013F8" w14:textId="77777777" w:rsidR="005E735A" w:rsidRPr="00270C16"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5E735A" w:rsidRPr="00270C16" w:rsidRDefault="005E735A" w:rsidP="005E735A">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5E735A" w:rsidRPr="00270C16" w:rsidRDefault="005E735A" w:rsidP="005E735A">
            <w:pPr>
              <w:pStyle w:val="TAC"/>
              <w:rPr>
                <w:lang w:val="en-US" w:eastAsia="zh-CN"/>
              </w:rPr>
            </w:pPr>
            <w:r>
              <w:rPr>
                <w:rFonts w:eastAsiaTheme="minorEastAsia" w:hint="eastAsia"/>
                <w:lang w:val="en-US" w:eastAsia="zh-CN"/>
              </w:rPr>
              <w:t>1</w:t>
            </w:r>
          </w:p>
        </w:tc>
      </w:tr>
      <w:tr w:rsidR="005E735A"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9EB41F3" w14:textId="77777777" w:rsidR="005E735A" w:rsidRPr="00270C16" w:rsidRDefault="005E735A" w:rsidP="005E73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5E735A" w:rsidRPr="00270C16" w:rsidRDefault="005E735A" w:rsidP="005E735A">
            <w:pPr>
              <w:pStyle w:val="TAC"/>
              <w:rPr>
                <w:lang w:val="en-US" w:eastAsia="zh-CN"/>
              </w:rPr>
            </w:pPr>
          </w:p>
        </w:tc>
      </w:tr>
      <w:tr w:rsidR="005E735A"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1E7DA1E" w14:textId="77777777" w:rsidR="005E735A" w:rsidRPr="00270C16"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5E735A" w:rsidRPr="00270C16" w:rsidRDefault="005E735A" w:rsidP="005E735A">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5E735A" w:rsidRPr="00270C16" w:rsidRDefault="005E735A" w:rsidP="005E735A">
            <w:pPr>
              <w:pStyle w:val="TAC"/>
              <w:rPr>
                <w:lang w:val="en-US" w:eastAsia="zh-CN"/>
              </w:rPr>
            </w:pPr>
          </w:p>
        </w:tc>
      </w:tr>
      <w:tr w:rsidR="005E735A"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5E735A" w:rsidRPr="00270C16" w:rsidRDefault="005E735A" w:rsidP="005E735A">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5E735A" w:rsidRDefault="005E735A" w:rsidP="005E735A">
            <w:pPr>
              <w:pStyle w:val="TAC"/>
              <w:rPr>
                <w:rFonts w:eastAsiaTheme="minorEastAsia"/>
              </w:rPr>
            </w:pPr>
            <w:r>
              <w:rPr>
                <w:rFonts w:eastAsiaTheme="minorEastAsia"/>
              </w:rPr>
              <w:t>CA_n66A-n78A</w:t>
            </w:r>
          </w:p>
          <w:p w14:paraId="415C2BB7" w14:textId="77777777" w:rsidR="005E735A" w:rsidRDefault="005E735A" w:rsidP="005E735A">
            <w:pPr>
              <w:pStyle w:val="TAC"/>
              <w:rPr>
                <w:rFonts w:eastAsiaTheme="minorEastAsia"/>
              </w:rPr>
            </w:pPr>
            <w:r>
              <w:rPr>
                <w:rFonts w:eastAsiaTheme="minorEastAsia"/>
              </w:rPr>
              <w:t>CA_n66A-n71A</w:t>
            </w:r>
          </w:p>
          <w:p w14:paraId="0805E0FA"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5E735A" w:rsidRPr="00270C16" w:rsidRDefault="005E735A" w:rsidP="005E73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5E735A" w:rsidRPr="00270C16" w:rsidRDefault="005E735A" w:rsidP="005E735A">
            <w:pPr>
              <w:pStyle w:val="TAC"/>
              <w:rPr>
                <w:lang w:val="en-US" w:eastAsia="zh-CN"/>
              </w:rPr>
            </w:pPr>
            <w:r w:rsidRPr="00270C16">
              <w:rPr>
                <w:lang w:val="en-US" w:eastAsia="zh-CN"/>
              </w:rPr>
              <w:t>0</w:t>
            </w:r>
          </w:p>
        </w:tc>
      </w:tr>
      <w:tr w:rsidR="005E735A"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51F5053"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5E735A" w:rsidRPr="00270C16" w:rsidRDefault="005E735A" w:rsidP="005E735A">
            <w:pPr>
              <w:pStyle w:val="TAC"/>
              <w:rPr>
                <w:lang w:val="en-US" w:eastAsia="zh-CN"/>
              </w:rPr>
            </w:pPr>
          </w:p>
        </w:tc>
      </w:tr>
      <w:tr w:rsidR="005E735A"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3E2D905" w14:textId="77777777" w:rsidR="005E735A" w:rsidRPr="00270C16" w:rsidRDefault="005E735A" w:rsidP="005E735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5E735A" w:rsidRPr="00270C16" w:rsidRDefault="005E735A" w:rsidP="005E735A">
            <w:pPr>
              <w:pStyle w:val="TAC"/>
              <w:rPr>
                <w:lang w:val="en-US" w:eastAsia="zh-CN"/>
              </w:rPr>
            </w:pPr>
          </w:p>
        </w:tc>
      </w:tr>
      <w:tr w:rsidR="005E735A"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5E735A" w:rsidRPr="00270C16" w:rsidRDefault="005E735A" w:rsidP="005E735A">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5E735A" w:rsidRDefault="005E735A" w:rsidP="005E735A">
            <w:pPr>
              <w:pStyle w:val="TAC"/>
              <w:rPr>
                <w:rFonts w:eastAsiaTheme="minorEastAsia"/>
              </w:rPr>
            </w:pPr>
            <w:r>
              <w:rPr>
                <w:rFonts w:eastAsiaTheme="minorEastAsia"/>
              </w:rPr>
              <w:t>CA_n66A-n78A</w:t>
            </w:r>
          </w:p>
          <w:p w14:paraId="783B5E1B" w14:textId="77777777" w:rsidR="005E735A" w:rsidRDefault="005E735A" w:rsidP="005E735A">
            <w:pPr>
              <w:pStyle w:val="TAC"/>
              <w:rPr>
                <w:rFonts w:eastAsiaTheme="minorEastAsia"/>
              </w:rPr>
            </w:pPr>
            <w:r>
              <w:rPr>
                <w:rFonts w:eastAsiaTheme="minorEastAsia"/>
              </w:rPr>
              <w:t>CA_n66A-n71A</w:t>
            </w:r>
          </w:p>
          <w:p w14:paraId="18962188"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5E735A" w:rsidRPr="00270C16" w:rsidRDefault="005E735A" w:rsidP="005E735A">
            <w:pPr>
              <w:pStyle w:val="TAC"/>
              <w:rPr>
                <w:lang w:val="en-US" w:eastAsia="zh-CN"/>
              </w:rPr>
            </w:pPr>
            <w:r w:rsidRPr="00270C16">
              <w:rPr>
                <w:lang w:val="en-US" w:eastAsia="zh-CN"/>
              </w:rPr>
              <w:t>0</w:t>
            </w:r>
          </w:p>
        </w:tc>
      </w:tr>
      <w:tr w:rsidR="005E735A"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7461DF44"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5E735A" w:rsidRPr="00270C16" w:rsidRDefault="005E735A" w:rsidP="005E735A">
            <w:pPr>
              <w:pStyle w:val="TAC"/>
              <w:rPr>
                <w:lang w:val="en-US" w:eastAsia="zh-CN"/>
              </w:rPr>
            </w:pPr>
          </w:p>
        </w:tc>
      </w:tr>
      <w:tr w:rsidR="005E735A"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5F6D6E3" w14:textId="77777777" w:rsidR="005E735A" w:rsidRPr="00270C16" w:rsidRDefault="005E735A" w:rsidP="005E735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5E735A" w:rsidRPr="00270C16" w:rsidRDefault="005E735A" w:rsidP="005E735A">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5E735A" w:rsidRPr="00270C16" w:rsidRDefault="005E735A" w:rsidP="005E735A">
            <w:pPr>
              <w:pStyle w:val="TAC"/>
              <w:rPr>
                <w:lang w:val="en-US" w:eastAsia="zh-CN"/>
              </w:rPr>
            </w:pPr>
          </w:p>
        </w:tc>
      </w:tr>
      <w:tr w:rsidR="005E735A"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5E735A" w:rsidRPr="00270C16" w:rsidRDefault="005E735A" w:rsidP="005E735A">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5E735A" w:rsidRDefault="005E735A" w:rsidP="005E735A">
            <w:pPr>
              <w:pStyle w:val="TAC"/>
              <w:rPr>
                <w:rFonts w:eastAsiaTheme="minorEastAsia"/>
              </w:rPr>
            </w:pPr>
            <w:r>
              <w:rPr>
                <w:rFonts w:eastAsiaTheme="minorEastAsia"/>
              </w:rPr>
              <w:t>CA_n66A-n78A</w:t>
            </w:r>
          </w:p>
          <w:p w14:paraId="5485EA12" w14:textId="77777777" w:rsidR="005E735A" w:rsidRDefault="005E735A" w:rsidP="005E735A">
            <w:pPr>
              <w:pStyle w:val="TAC"/>
              <w:rPr>
                <w:rFonts w:eastAsiaTheme="minorEastAsia"/>
              </w:rPr>
            </w:pPr>
            <w:r>
              <w:rPr>
                <w:rFonts w:eastAsiaTheme="minorEastAsia"/>
              </w:rPr>
              <w:t>CA_n66A-n71A</w:t>
            </w:r>
          </w:p>
          <w:p w14:paraId="30718FA7"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5E735A" w:rsidRPr="00270C16" w:rsidRDefault="005E735A" w:rsidP="005E735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5E735A" w:rsidRPr="00270C16" w:rsidRDefault="005E735A" w:rsidP="005E735A">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5E735A" w:rsidRPr="00270C16" w:rsidRDefault="005E735A" w:rsidP="005E735A">
            <w:pPr>
              <w:pStyle w:val="TAC"/>
              <w:rPr>
                <w:lang w:val="en-US" w:eastAsia="zh-CN"/>
              </w:rPr>
            </w:pPr>
            <w:r w:rsidRPr="00270C16">
              <w:rPr>
                <w:lang w:val="en-US" w:eastAsia="zh-CN"/>
              </w:rPr>
              <w:t>0</w:t>
            </w:r>
          </w:p>
        </w:tc>
      </w:tr>
      <w:tr w:rsidR="005E735A"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3BB460F"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5E735A" w:rsidRPr="00270C16" w:rsidRDefault="005E735A" w:rsidP="005E735A">
            <w:pPr>
              <w:pStyle w:val="TAC"/>
              <w:rPr>
                <w:lang w:val="en-US" w:eastAsia="zh-CN"/>
              </w:rPr>
            </w:pPr>
          </w:p>
        </w:tc>
      </w:tr>
      <w:tr w:rsidR="005E735A"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74824099" w14:textId="77777777" w:rsidR="005E735A" w:rsidRPr="00270C16" w:rsidRDefault="005E735A" w:rsidP="005E735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5E735A" w:rsidRPr="00270C16" w:rsidRDefault="005E735A" w:rsidP="005E735A">
            <w:pPr>
              <w:pStyle w:val="TAC"/>
              <w:rPr>
                <w:lang w:val="en-US" w:eastAsia="zh-CN"/>
              </w:rPr>
            </w:pPr>
          </w:p>
        </w:tc>
      </w:tr>
      <w:tr w:rsidR="005E735A"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5E735A" w:rsidRPr="00270C16" w:rsidRDefault="005E735A" w:rsidP="005E735A">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5E735A" w:rsidRDefault="005E735A" w:rsidP="005E735A">
            <w:pPr>
              <w:pStyle w:val="TAC"/>
              <w:rPr>
                <w:rFonts w:eastAsiaTheme="minorEastAsia"/>
              </w:rPr>
            </w:pPr>
            <w:r>
              <w:rPr>
                <w:rFonts w:eastAsiaTheme="minorEastAsia"/>
              </w:rPr>
              <w:t>CA_n66A-n78A</w:t>
            </w:r>
          </w:p>
          <w:p w14:paraId="1695D56A" w14:textId="77777777" w:rsidR="005E735A" w:rsidRDefault="005E735A" w:rsidP="005E735A">
            <w:pPr>
              <w:pStyle w:val="TAC"/>
              <w:rPr>
                <w:rFonts w:eastAsiaTheme="minorEastAsia"/>
              </w:rPr>
            </w:pPr>
            <w:r>
              <w:rPr>
                <w:rFonts w:eastAsiaTheme="minorEastAsia"/>
              </w:rPr>
              <w:t>CA_n66A-n71A</w:t>
            </w:r>
          </w:p>
          <w:p w14:paraId="0D28F184"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5E735A" w:rsidRPr="00270C16" w:rsidRDefault="005E735A" w:rsidP="005E735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5E735A" w:rsidRPr="00270C16" w:rsidRDefault="005E735A" w:rsidP="005E735A">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5E735A" w:rsidRPr="00270C16" w:rsidRDefault="005E735A" w:rsidP="005E735A">
            <w:pPr>
              <w:pStyle w:val="TAC"/>
              <w:rPr>
                <w:lang w:val="en-US" w:eastAsia="zh-CN"/>
              </w:rPr>
            </w:pPr>
            <w:r w:rsidRPr="00270C16">
              <w:rPr>
                <w:rFonts w:cs="Arial"/>
                <w:lang w:val="en-US" w:eastAsia="zh-CN"/>
              </w:rPr>
              <w:t>0</w:t>
            </w:r>
          </w:p>
        </w:tc>
      </w:tr>
      <w:tr w:rsidR="005E735A"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50EC491"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5E735A" w:rsidRPr="00270C16" w:rsidRDefault="005E735A" w:rsidP="005E73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5E735A" w:rsidRPr="00270C16" w:rsidRDefault="005E735A" w:rsidP="005E735A">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5E735A" w:rsidRPr="00270C16" w:rsidRDefault="005E735A" w:rsidP="005E735A">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5E735A" w:rsidRPr="00270C16" w:rsidRDefault="005E735A" w:rsidP="005E735A">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5E735A" w:rsidRPr="00270C16" w:rsidRDefault="005E735A" w:rsidP="005E735A">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5E735A" w:rsidRPr="00270C16" w:rsidRDefault="005E735A" w:rsidP="005E735A">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5E735A" w:rsidRPr="00270C16" w:rsidRDefault="005E735A" w:rsidP="005E735A">
            <w:pPr>
              <w:pStyle w:val="TAC"/>
              <w:rPr>
                <w:lang w:val="en-US" w:eastAsia="zh-CN"/>
              </w:rPr>
            </w:pPr>
          </w:p>
        </w:tc>
      </w:tr>
      <w:tr w:rsidR="005E735A"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F4AD823" w14:textId="77777777" w:rsidR="005E735A" w:rsidRPr="00270C16" w:rsidRDefault="005E735A" w:rsidP="005E735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5E735A" w:rsidRPr="00270C16" w:rsidRDefault="005E735A" w:rsidP="005E735A">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5E735A" w:rsidRPr="00270C16" w:rsidRDefault="005E735A" w:rsidP="005E735A">
            <w:pPr>
              <w:pStyle w:val="TAC"/>
              <w:rPr>
                <w:lang w:val="en-US" w:eastAsia="zh-CN"/>
              </w:rPr>
            </w:pPr>
          </w:p>
        </w:tc>
      </w:tr>
      <w:tr w:rsidR="005E735A"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5E735A" w:rsidRPr="00270C16" w:rsidRDefault="005E735A" w:rsidP="005E735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5E735A" w:rsidRPr="00270C16" w:rsidRDefault="005E735A" w:rsidP="005E735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5E735A" w:rsidRPr="00270C16" w:rsidRDefault="005E735A" w:rsidP="005E735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5E735A" w:rsidRPr="00270C16" w:rsidRDefault="005E735A" w:rsidP="005E735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5E735A" w:rsidRPr="00270C16" w:rsidRDefault="005E735A" w:rsidP="005E735A">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DA3069" w:rsidRDefault="00DA3069">
      <w:r>
        <w:separator/>
      </w:r>
    </w:p>
  </w:endnote>
  <w:endnote w:type="continuationSeparator" w:id="0">
    <w:p w14:paraId="102F82F8" w14:textId="77777777" w:rsidR="00DA3069" w:rsidRDefault="00DA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DA3069" w:rsidRPr="003532C2" w:rsidRDefault="00DA3069"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DA3069" w:rsidRDefault="00DA3069">
      <w:r>
        <w:separator/>
      </w:r>
    </w:p>
  </w:footnote>
  <w:footnote w:type="continuationSeparator" w:id="0">
    <w:p w14:paraId="444EB5E7" w14:textId="77777777" w:rsidR="00DA3069" w:rsidRDefault="00DA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DA3069" w:rsidRDefault="00DA3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DA3069" w:rsidRDefault="00DA30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5E735A"/>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44C79"/>
    <w:rsid w:val="00B77C7E"/>
    <w:rsid w:val="00B93086"/>
    <w:rsid w:val="00BA19ED"/>
    <w:rsid w:val="00BA1BC7"/>
    <w:rsid w:val="00BA4B8D"/>
    <w:rsid w:val="00BC0F7D"/>
    <w:rsid w:val="00BC447D"/>
    <w:rsid w:val="00BC50D3"/>
    <w:rsid w:val="00BD7A18"/>
    <w:rsid w:val="00BD7D31"/>
    <w:rsid w:val="00BE3255"/>
    <w:rsid w:val="00BF128E"/>
    <w:rsid w:val="00C01824"/>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58EA"/>
    <w:rsid w:val="00D87E00"/>
    <w:rsid w:val="00D9134D"/>
    <w:rsid w:val="00DA3069"/>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11</Pages>
  <Words>8836</Words>
  <Characters>50368</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cp:revision>
  <cp:lastPrinted>2019-02-25T14:05:00Z</cp:lastPrinted>
  <dcterms:created xsi:type="dcterms:W3CDTF">2021-08-05T16:18:00Z</dcterms:created>
  <dcterms:modified xsi:type="dcterms:W3CDTF">2021-10-22T11:40:00Z</dcterms:modified>
</cp:coreProperties>
</file>